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4FBC6015" w:rsidR="00750FFA" w:rsidRPr="00750FFA" w:rsidRDefault="00750FFA" w:rsidP="00750FFA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#129</w:t>
      </w:r>
      <w:r w:rsidR="00437A46">
        <w:rPr>
          <w:rFonts w:cs="Arial"/>
          <w:bCs/>
          <w:sz w:val="24"/>
          <w:szCs w:val="24"/>
        </w:rPr>
        <w:t>-bis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="00845CAE" w:rsidRPr="00845CAE">
        <w:rPr>
          <w:rFonts w:cs="Arial"/>
          <w:bCs/>
          <w:sz w:val="24"/>
          <w:szCs w:val="24"/>
        </w:rPr>
        <w:t>R3-256924</w:t>
      </w:r>
    </w:p>
    <w:p w14:paraId="037422F5" w14:textId="75BBDF10" w:rsidR="00750FFA" w:rsidRPr="00443047" w:rsidRDefault="00437A46" w:rsidP="0019292A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Prague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="00750FFA"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="00750FFA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="00750FFA"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611D89E7" w:rsidR="00F64B83" w:rsidRDefault="00025EB1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1610</w:t>
            </w:r>
          </w:p>
        </w:tc>
        <w:tc>
          <w:tcPr>
            <w:tcW w:w="709" w:type="dxa"/>
          </w:tcPr>
          <w:p w14:paraId="1C79B02A" w14:textId="77777777" w:rsidR="00F64B83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 w:rsidTr="00CE67EF">
        <w:tc>
          <w:tcPr>
            <w:tcW w:w="2835" w:type="dxa"/>
          </w:tcPr>
          <w:p w14:paraId="55653C13" w14:textId="77777777" w:rsidR="00F64B83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 w:rsidTr="00CE67EF">
        <w:tc>
          <w:tcPr>
            <w:tcW w:w="9640" w:type="dxa"/>
            <w:gridSpan w:val="11"/>
          </w:tcPr>
          <w:p w14:paraId="4B7C5F8F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6CAFA705" w:rsidR="00F64B83" w:rsidRDefault="00A76847" w:rsidP="00CE67EF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Abnormal conditions for gNB-CU Configuration Update</w:t>
            </w:r>
          </w:p>
        </w:tc>
      </w:tr>
      <w:tr w:rsidR="00F64B83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3F7C5756" w:rsidR="00F64B83" w:rsidRDefault="00845CAE" w:rsidP="00CE67EF">
            <w:pPr>
              <w:pStyle w:val="CRCoverPage"/>
              <w:rPr>
                <w:rFonts w:eastAsia="MS Mincho"/>
                <w:lang w:val="en-US" w:eastAsia="ja-JP"/>
              </w:rPr>
            </w:pPr>
            <w:r w:rsidRPr="00845CAE">
              <w:rPr>
                <w:rFonts w:eastAsia="SimSun"/>
                <w:noProof/>
                <w:lang w:eastAsia="zh-CN"/>
              </w:rPr>
              <w:t>Ericsson, InterDigital, Jio Platforms, FiberCop</w:t>
            </w:r>
          </w:p>
        </w:tc>
      </w:tr>
      <w:tr w:rsidR="00F64B83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CE67EF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 w:rsidP="00CE67EF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437A46">
                <w:t>NR_AIML_NGRAN_enh-Core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B1B47F6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B72B5">
              <w:rPr>
                <w:rFonts w:eastAsia="SimSun"/>
                <w:noProof/>
                <w:lang w:eastAsia="zh-CN"/>
              </w:rPr>
              <w:t>10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B72B5">
              <w:rPr>
                <w:rFonts w:eastAsia="SimSun"/>
                <w:noProof/>
                <w:lang w:eastAsia="zh-CN"/>
              </w:rPr>
              <w:t>0</w:t>
            </w:r>
            <w:r w:rsidR="00437A46">
              <w:rPr>
                <w:rFonts w:eastAsia="SimSun"/>
                <w:noProof/>
                <w:lang w:eastAsia="zh-CN"/>
              </w:rPr>
              <w:t>2</w:t>
            </w:r>
          </w:p>
        </w:tc>
      </w:tr>
      <w:tr w:rsidR="00F64B83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 w:rsidP="00CE67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CE67EF">
        <w:tc>
          <w:tcPr>
            <w:tcW w:w="1843" w:type="dxa"/>
          </w:tcPr>
          <w:p w14:paraId="73F70698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ED381" w14:textId="77777777" w:rsidR="00437E25" w:rsidRDefault="008E105E" w:rsidP="00C26DC8">
            <w:pPr>
              <w:pStyle w:val="CRCoverPage"/>
              <w:spacing w:after="0"/>
            </w:pPr>
            <w:r>
              <w:t>When a predicted CCO issue is being cancelled, there needs to be a</w:t>
            </w:r>
            <w:r w:rsidR="002079B9">
              <w:t xml:space="preserve"> </w:t>
            </w:r>
            <w:r w:rsidR="002079B9" w:rsidRPr="002079B9">
              <w:t xml:space="preserve">perfect match between the cells and beams </w:t>
            </w:r>
            <w:r>
              <w:t xml:space="preserve">initially </w:t>
            </w:r>
            <w:r w:rsidR="002079B9" w:rsidRPr="002079B9">
              <w:t>predicted to be affected by the CCO issue, and the cells and beams for which the predicted CCO is</w:t>
            </w:r>
            <w:r w:rsidR="002208ED">
              <w:t xml:space="preserve"> being</w:t>
            </w:r>
            <w:r w:rsidR="002079B9" w:rsidRPr="002079B9">
              <w:t xml:space="preserve"> cancelled</w:t>
            </w:r>
            <w:r>
              <w:t xml:space="preserve">. </w:t>
            </w:r>
          </w:p>
          <w:p w14:paraId="0DA8456F" w14:textId="74E53399" w:rsidR="00A76847" w:rsidRDefault="008E105E" w:rsidP="00C26DC8">
            <w:pPr>
              <w:pStyle w:val="CRCoverPage"/>
              <w:spacing w:after="0"/>
            </w:pPr>
            <w:r>
              <w:t xml:space="preserve">The following </w:t>
            </w:r>
            <w:r w:rsidR="00646CDD">
              <w:t xml:space="preserve">cases of </w:t>
            </w:r>
            <w:r>
              <w:t>abnormal conditions may arise:</w:t>
            </w:r>
          </w:p>
          <w:p w14:paraId="1AAE79F5" w14:textId="4DD95DB5" w:rsidR="002079B9" w:rsidRDefault="002079B9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bookmarkStart w:id="1" w:name="_Hlk209382148"/>
            <w:r w:rsidRPr="002079B9">
              <w:t xml:space="preserve">the </w:t>
            </w:r>
            <w:r w:rsidR="007675AA">
              <w:t>gNB-</w:t>
            </w:r>
            <w:r w:rsidRPr="002079B9">
              <w:t xml:space="preserve">DU </w:t>
            </w:r>
            <w:r w:rsidR="005D6096">
              <w:rPr>
                <w:u w:val="single"/>
              </w:rPr>
              <w:t>serving</w:t>
            </w:r>
            <w:r w:rsidR="005D6096" w:rsidRPr="008E105E">
              <w:rPr>
                <w:u w:val="single"/>
              </w:rPr>
              <w:t xml:space="preserve"> </w:t>
            </w:r>
            <w:r w:rsidRPr="008E105E">
              <w:rPr>
                <w:u w:val="single"/>
              </w:rPr>
              <w:t xml:space="preserve">the </w:t>
            </w:r>
            <w:r w:rsidR="00B90106">
              <w:rPr>
                <w:u w:val="single"/>
              </w:rPr>
              <w:t xml:space="preserve">predicted affected </w:t>
            </w:r>
            <w:r w:rsidRPr="008E105E">
              <w:rPr>
                <w:u w:val="single"/>
              </w:rPr>
              <w:t>cells and beams</w:t>
            </w:r>
            <w:r w:rsidRPr="002079B9">
              <w:t xml:space="preserve"> receives a GNB-CU CONFIGURATION UPDATE message which includes </w:t>
            </w:r>
            <w:r w:rsidR="00B659F8">
              <w:t>the</w:t>
            </w:r>
            <w:r w:rsidRPr="002079B9">
              <w:t xml:space="preserve"> </w:t>
            </w:r>
            <w:r w:rsidR="002208ED" w:rsidRPr="00A76847">
              <w:rPr>
                <w:i/>
                <w:iCs/>
              </w:rPr>
              <w:t>Predicted CCO Assistance Information</w:t>
            </w:r>
            <w:r w:rsidR="002208ED">
              <w:t xml:space="preserve"> </w:t>
            </w:r>
            <w:r w:rsidRPr="002079B9">
              <w:t xml:space="preserve">IE </w:t>
            </w:r>
            <w:r w:rsidR="00B659F8">
              <w:t>with</w:t>
            </w:r>
            <w:r w:rsidRPr="002079B9">
              <w:t xml:space="preserve"> the </w:t>
            </w:r>
            <w:r w:rsidRPr="008C3C0C">
              <w:rPr>
                <w:i/>
                <w:iCs/>
              </w:rPr>
              <w:t>Predicted CCO issue</w:t>
            </w:r>
            <w:r w:rsidRPr="002079B9">
              <w:t xml:space="preserve"> IE set to “cancel” but the listed cells and beams do not match the list of cells and beams contained in a previously received </w:t>
            </w:r>
            <w:r w:rsidRPr="002208ED">
              <w:rPr>
                <w:i/>
                <w:iCs/>
              </w:rPr>
              <w:t>Predicted CCO Assistance Information</w:t>
            </w:r>
            <w:r w:rsidRPr="002079B9">
              <w:t xml:space="preserve"> IE.</w:t>
            </w:r>
          </w:p>
          <w:p w14:paraId="5F9E8FA0" w14:textId="63CCB492" w:rsidR="002079B9" w:rsidRDefault="007675AA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>
              <w:t>the</w:t>
            </w:r>
            <w:r w:rsidR="002208ED" w:rsidRPr="002208ED">
              <w:t xml:space="preserve"> </w:t>
            </w:r>
            <w:r>
              <w:t>gNB-</w:t>
            </w:r>
            <w:r w:rsidR="002208ED" w:rsidRPr="002208ED">
              <w:t xml:space="preserve">DU </w:t>
            </w:r>
            <w:r w:rsidR="002208ED" w:rsidRPr="008E105E">
              <w:rPr>
                <w:u w:val="single"/>
              </w:rPr>
              <w:t xml:space="preserve">not </w:t>
            </w:r>
            <w:r w:rsidR="00285A67">
              <w:rPr>
                <w:u w:val="single"/>
              </w:rPr>
              <w:t>serving</w:t>
            </w:r>
            <w:r w:rsidR="00285A67" w:rsidRPr="008E105E">
              <w:rPr>
                <w:u w:val="single"/>
              </w:rPr>
              <w:t xml:space="preserve"> </w:t>
            </w:r>
            <w:r w:rsidR="002208ED" w:rsidRPr="008E105E">
              <w:rPr>
                <w:u w:val="single"/>
              </w:rPr>
              <w:t xml:space="preserve">the </w:t>
            </w:r>
            <w:r w:rsidR="00B90106">
              <w:rPr>
                <w:u w:val="single"/>
              </w:rPr>
              <w:t xml:space="preserve">predicted affected </w:t>
            </w:r>
            <w:r w:rsidR="00B90106" w:rsidRPr="008E105E">
              <w:rPr>
                <w:u w:val="single"/>
              </w:rPr>
              <w:t>cells and beams</w:t>
            </w:r>
            <w:r w:rsidR="00B90106" w:rsidRPr="002079B9">
              <w:t xml:space="preserve"> </w:t>
            </w:r>
            <w:r w:rsidR="002208ED" w:rsidRPr="002208ED">
              <w:t xml:space="preserve">receives a GNB-CU CONFIGURATION UPDATE message which includes </w:t>
            </w:r>
            <w:r w:rsidR="00B659F8">
              <w:t>the</w:t>
            </w:r>
            <w:r w:rsidR="002208ED" w:rsidRPr="002208ED">
              <w:t xml:space="preserve"> </w:t>
            </w:r>
            <w:r w:rsidR="002208ED" w:rsidRPr="001F1FCC">
              <w:rPr>
                <w:i/>
                <w:iCs/>
              </w:rPr>
              <w:t>Predicted CCO Assistance Information</w:t>
            </w:r>
            <w:r w:rsidR="002208ED" w:rsidRPr="002208ED">
              <w:t xml:space="preserve"> IE </w:t>
            </w:r>
            <w:r w:rsidR="00B659F8">
              <w:t>with</w:t>
            </w:r>
            <w:r w:rsidR="002208ED" w:rsidRPr="002208ED">
              <w:t xml:space="preserve"> the </w:t>
            </w:r>
            <w:r w:rsidR="002208ED" w:rsidRPr="001F1FCC">
              <w:rPr>
                <w:i/>
                <w:iCs/>
              </w:rPr>
              <w:t>Predicted CCO issue</w:t>
            </w:r>
            <w:r w:rsidR="002208ED" w:rsidRPr="002208ED">
              <w:t xml:space="preserve"> IE set to “cancel”, but the </w:t>
            </w:r>
            <w:r w:rsidR="002208ED" w:rsidRPr="001F1FCC">
              <w:rPr>
                <w:i/>
                <w:iCs/>
              </w:rPr>
              <w:t xml:space="preserve">Neighbour Future Coverage </w:t>
            </w:r>
            <w:r w:rsidR="00B318A7">
              <w:rPr>
                <w:i/>
                <w:iCs/>
              </w:rPr>
              <w:t xml:space="preserve">Modification </w:t>
            </w:r>
            <w:r w:rsidR="002208ED" w:rsidRPr="001F1FCC">
              <w:rPr>
                <w:i/>
                <w:iCs/>
              </w:rPr>
              <w:t>Notification</w:t>
            </w:r>
            <w:r w:rsidR="002208ED" w:rsidRPr="002208ED">
              <w:t xml:space="preserve"> IE </w:t>
            </w:r>
            <w:r w:rsidR="002208ED" w:rsidRPr="001F1FCC">
              <w:rPr>
                <w:u w:val="single"/>
              </w:rPr>
              <w:t>is not present</w:t>
            </w:r>
            <w:r w:rsidR="001F1FCC">
              <w:t>.</w:t>
            </w:r>
          </w:p>
          <w:p w14:paraId="6EE1B48B" w14:textId="3F382DA4" w:rsidR="001F1FCC" w:rsidRPr="001F1FCC" w:rsidRDefault="007675AA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>
              <w:rPr>
                <w:rFonts w:cs="Arial"/>
                <w:bCs/>
                <w:lang w:eastAsia="zh-CN"/>
              </w:rPr>
              <w:t>The gNB-</w:t>
            </w:r>
            <w:r w:rsidR="001F1FCC">
              <w:rPr>
                <w:rFonts w:cs="Arial"/>
                <w:bCs/>
                <w:lang w:eastAsia="zh-CN"/>
              </w:rPr>
              <w:t xml:space="preserve">DU </w:t>
            </w:r>
            <w:r w:rsidR="001F1FCC" w:rsidRPr="008D74F3">
              <w:rPr>
                <w:rFonts w:cs="Arial"/>
                <w:bCs/>
                <w:u w:val="single"/>
                <w:lang w:eastAsia="zh-CN"/>
              </w:rPr>
              <w:t xml:space="preserve">not controlling the </w:t>
            </w:r>
            <w:r w:rsidR="00B90106">
              <w:rPr>
                <w:rFonts w:cs="Arial"/>
                <w:bCs/>
                <w:u w:val="single"/>
                <w:lang w:eastAsia="zh-CN"/>
              </w:rPr>
              <w:t xml:space="preserve">predicted affected </w:t>
            </w:r>
            <w:r w:rsidR="001F1FCC" w:rsidRPr="008D74F3">
              <w:rPr>
                <w:rFonts w:cs="Arial"/>
                <w:bCs/>
                <w:u w:val="single"/>
                <w:lang w:eastAsia="zh-CN"/>
              </w:rPr>
              <w:t>cells and beams</w:t>
            </w:r>
            <w:r w:rsidR="001F1FCC" w:rsidRPr="00B90106">
              <w:rPr>
                <w:rFonts w:cs="Arial"/>
                <w:bCs/>
                <w:lang w:eastAsia="zh-CN"/>
              </w:rPr>
              <w:t xml:space="preserve"> </w:t>
            </w:r>
            <w:r w:rsidR="001F1FCC">
              <w:rPr>
                <w:rFonts w:cs="Arial"/>
                <w:bCs/>
                <w:lang w:eastAsia="zh-CN"/>
              </w:rPr>
              <w:t>receives a</w:t>
            </w:r>
            <w:r w:rsidR="001F1FCC" w:rsidRPr="00C5337D">
              <w:rPr>
                <w:rFonts w:cs="Arial"/>
                <w:bCs/>
                <w:lang w:eastAsia="zh-CN"/>
              </w:rPr>
              <w:t xml:space="preserve"> GNB-CU CONFIGURATION UPDATE message </w:t>
            </w:r>
            <w:r w:rsidR="001F1FCC">
              <w:rPr>
                <w:rFonts w:cs="Arial"/>
                <w:bCs/>
                <w:lang w:eastAsia="zh-CN"/>
              </w:rPr>
              <w:t>which includes</w:t>
            </w:r>
            <w:r w:rsidR="001F1FCC" w:rsidRPr="00C5337D">
              <w:rPr>
                <w:rFonts w:cs="Arial"/>
                <w:bCs/>
                <w:lang w:eastAsia="zh-CN"/>
              </w:rPr>
              <w:t xml:space="preserve"> </w:t>
            </w:r>
            <w:r w:rsidR="00B659F8">
              <w:rPr>
                <w:rFonts w:cs="Arial"/>
                <w:bCs/>
                <w:lang w:eastAsia="zh-CN"/>
              </w:rPr>
              <w:t>the</w:t>
            </w:r>
            <w:r w:rsidR="001F1FCC" w:rsidRPr="00C5337D">
              <w:rPr>
                <w:rFonts w:cs="Arial"/>
                <w:bCs/>
                <w:lang w:eastAsia="zh-CN"/>
              </w:rPr>
              <w:t xml:space="preserve"> </w:t>
            </w:r>
            <w:r w:rsidR="001F1FCC" w:rsidRPr="008D74F3">
              <w:rPr>
                <w:rFonts w:cs="Arial"/>
                <w:bCs/>
                <w:i/>
                <w:iCs/>
                <w:lang w:eastAsia="zh-CN"/>
              </w:rPr>
              <w:t xml:space="preserve">Neighbour Future Coverage </w:t>
            </w:r>
            <w:r w:rsidR="00B318A7">
              <w:rPr>
                <w:i/>
                <w:iCs/>
              </w:rPr>
              <w:t xml:space="preserve">Modification </w:t>
            </w:r>
            <w:r w:rsidR="001F1FCC" w:rsidRPr="008D74F3">
              <w:rPr>
                <w:rFonts w:cs="Arial"/>
                <w:bCs/>
                <w:i/>
                <w:iCs/>
                <w:lang w:eastAsia="zh-CN"/>
              </w:rPr>
              <w:t>Notification</w:t>
            </w:r>
            <w:r w:rsidR="001F1FCC" w:rsidRPr="00C5337D">
              <w:rPr>
                <w:rFonts w:cs="Arial"/>
                <w:bCs/>
                <w:lang w:eastAsia="zh-CN"/>
              </w:rPr>
              <w:t xml:space="preserve"> IE and </w:t>
            </w:r>
            <w:r w:rsidR="008C3C0C">
              <w:rPr>
                <w:rFonts w:cs="Arial"/>
                <w:bCs/>
                <w:lang w:eastAsia="zh-CN"/>
              </w:rPr>
              <w:t>the</w:t>
            </w:r>
            <w:r w:rsidR="001F1FCC" w:rsidRPr="00D61ABC">
              <w:rPr>
                <w:i/>
                <w:iCs/>
                <w:lang w:val="en-US"/>
              </w:rPr>
              <w:t xml:space="preserve"> </w:t>
            </w:r>
            <w:r w:rsidR="001F1FCC" w:rsidRPr="008D74F3">
              <w:rPr>
                <w:rFonts w:cs="Arial"/>
                <w:bCs/>
                <w:i/>
                <w:iCs/>
                <w:lang w:eastAsia="zh-CN"/>
              </w:rPr>
              <w:t>Predicted CCO Assistance Information</w:t>
            </w:r>
            <w:r w:rsidR="001F1FCC" w:rsidRPr="00C5337D">
              <w:rPr>
                <w:rFonts w:cs="Arial"/>
                <w:bCs/>
                <w:lang w:eastAsia="zh-CN"/>
              </w:rPr>
              <w:t xml:space="preserve"> </w:t>
            </w:r>
            <w:r w:rsidR="001F1FCC">
              <w:t>IE</w:t>
            </w:r>
            <w:r w:rsidR="008C3C0C">
              <w:t>. In the</w:t>
            </w:r>
            <w:r w:rsidR="00646CDD">
              <w:t xml:space="preserve"> </w:t>
            </w:r>
            <w:r w:rsidR="00646CDD" w:rsidRPr="008D74F3">
              <w:rPr>
                <w:rFonts w:cs="Arial"/>
                <w:bCs/>
                <w:i/>
                <w:iCs/>
                <w:lang w:eastAsia="zh-CN"/>
              </w:rPr>
              <w:t>Predicted CCO Assistance Information</w:t>
            </w:r>
            <w:r w:rsidR="00646CDD" w:rsidRPr="00C5337D">
              <w:rPr>
                <w:rFonts w:cs="Arial"/>
                <w:bCs/>
                <w:lang w:eastAsia="zh-CN"/>
              </w:rPr>
              <w:t xml:space="preserve"> </w:t>
            </w:r>
            <w:r w:rsidR="00646CDD">
              <w:t>IE,</w:t>
            </w:r>
            <w:r w:rsidR="001F1FCC">
              <w:t xml:space="preserve"> the </w:t>
            </w:r>
            <w:r w:rsidR="001F1FCC">
              <w:rPr>
                <w:i/>
                <w:iCs/>
              </w:rPr>
              <w:t>Predicted CCO issue</w:t>
            </w:r>
            <w:r w:rsidR="001F1FCC">
              <w:t xml:space="preserve"> IE </w:t>
            </w:r>
            <w:r w:rsidR="00646CDD">
              <w:t xml:space="preserve">is present and </w:t>
            </w:r>
            <w:r w:rsidR="001F1FCC">
              <w:t>set to “cancel”, but the</w:t>
            </w:r>
            <w:r w:rsidR="001F1FCC" w:rsidRPr="00C5337D">
              <w:rPr>
                <w:rFonts w:cs="Arial"/>
                <w:bCs/>
                <w:lang w:eastAsia="zh-CN"/>
              </w:rPr>
              <w:t xml:space="preserve"> </w:t>
            </w:r>
            <w:r w:rsidR="001F1FCC" w:rsidRPr="008D74F3">
              <w:rPr>
                <w:i/>
                <w:iCs/>
                <w:lang w:val="en-US"/>
              </w:rPr>
              <w:t>Predicted Affected Cells and Beams</w:t>
            </w:r>
            <w:r w:rsidR="001F1FCC">
              <w:t xml:space="preserve"> </w:t>
            </w:r>
            <w:r w:rsidR="001F1FCC" w:rsidRPr="00C5337D">
              <w:rPr>
                <w:rFonts w:cs="Arial"/>
                <w:bCs/>
                <w:lang w:eastAsia="zh-CN"/>
              </w:rPr>
              <w:t>IE</w:t>
            </w:r>
            <w:r w:rsidR="001F1FCC">
              <w:rPr>
                <w:rFonts w:cs="Arial"/>
                <w:bCs/>
                <w:lang w:eastAsia="zh-CN"/>
              </w:rPr>
              <w:t xml:space="preserve"> is </w:t>
            </w:r>
            <w:r w:rsidR="001F1FCC" w:rsidRPr="00FA49FF">
              <w:rPr>
                <w:rFonts w:cs="Arial"/>
                <w:bCs/>
                <w:u w:val="single"/>
                <w:lang w:eastAsia="zh-CN"/>
              </w:rPr>
              <w:t>not present</w:t>
            </w:r>
            <w:r w:rsidR="001F1FCC" w:rsidRPr="00C5337D">
              <w:rPr>
                <w:rFonts w:cs="Arial"/>
                <w:bCs/>
                <w:lang w:eastAsia="zh-CN"/>
              </w:rPr>
              <w:t>.</w:t>
            </w:r>
          </w:p>
          <w:p w14:paraId="4D345577" w14:textId="693BB5EE" w:rsidR="0061732D" w:rsidRDefault="00E078B7" w:rsidP="008E105E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>
              <w:rPr>
                <w:rFonts w:cs="Arial"/>
                <w:bCs/>
                <w:lang w:eastAsia="zh-CN"/>
              </w:rPr>
              <w:t>the</w:t>
            </w:r>
            <w:r w:rsidR="008E105E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/>
                <w:bCs/>
                <w:lang w:eastAsia="zh-CN"/>
              </w:rPr>
              <w:t>gNB-</w:t>
            </w:r>
            <w:r w:rsidR="008E105E">
              <w:rPr>
                <w:rFonts w:cs="Arial"/>
                <w:bCs/>
                <w:lang w:eastAsia="zh-CN"/>
              </w:rPr>
              <w:t xml:space="preserve">DU </w:t>
            </w:r>
            <w:r w:rsidR="008E105E" w:rsidRPr="00E23F39">
              <w:rPr>
                <w:rFonts w:cs="Arial"/>
                <w:bCs/>
                <w:u w:val="single"/>
                <w:lang w:eastAsia="zh-CN"/>
              </w:rPr>
              <w:t xml:space="preserve">not </w:t>
            </w:r>
            <w:r w:rsidR="008E105E" w:rsidRPr="008D74F3">
              <w:rPr>
                <w:rFonts w:cs="Arial"/>
                <w:bCs/>
                <w:u w:val="single"/>
                <w:lang w:eastAsia="zh-CN"/>
              </w:rPr>
              <w:t xml:space="preserve">controlling the </w:t>
            </w:r>
            <w:r w:rsidR="00B90106">
              <w:rPr>
                <w:rFonts w:cs="Arial"/>
                <w:bCs/>
                <w:u w:val="single"/>
                <w:lang w:eastAsia="zh-CN"/>
              </w:rPr>
              <w:t xml:space="preserve">predicted affected </w:t>
            </w:r>
            <w:r w:rsidR="008E105E" w:rsidRPr="008D74F3">
              <w:rPr>
                <w:rFonts w:cs="Arial"/>
                <w:bCs/>
                <w:u w:val="single"/>
                <w:lang w:eastAsia="zh-CN"/>
              </w:rPr>
              <w:t>cells and beams</w:t>
            </w:r>
            <w:r w:rsidR="008E105E" w:rsidRPr="00B90106">
              <w:rPr>
                <w:rFonts w:cs="Arial"/>
                <w:bCs/>
                <w:lang w:eastAsia="zh-CN"/>
              </w:rPr>
              <w:t xml:space="preserve"> </w:t>
            </w:r>
            <w:r w:rsidR="008E105E">
              <w:rPr>
                <w:rFonts w:cs="Arial"/>
                <w:bCs/>
                <w:lang w:eastAsia="zh-CN"/>
              </w:rPr>
              <w:t>receives a</w:t>
            </w:r>
            <w:r w:rsidR="008E105E" w:rsidRPr="00C5337D">
              <w:rPr>
                <w:rFonts w:cs="Arial"/>
                <w:bCs/>
                <w:lang w:eastAsia="zh-CN"/>
              </w:rPr>
              <w:t xml:space="preserve"> GNB-CU CONFIGURATION UPDATE message </w:t>
            </w:r>
            <w:r w:rsidR="008E105E">
              <w:rPr>
                <w:rFonts w:cs="Arial"/>
                <w:bCs/>
                <w:lang w:eastAsia="zh-CN"/>
              </w:rPr>
              <w:t>which includes</w:t>
            </w:r>
            <w:r w:rsidR="008E105E" w:rsidRPr="00C5337D">
              <w:rPr>
                <w:rFonts w:cs="Arial"/>
                <w:bCs/>
                <w:lang w:eastAsia="zh-CN"/>
              </w:rPr>
              <w:t xml:space="preserve"> the</w:t>
            </w:r>
            <w:r w:rsidR="008E105E" w:rsidRPr="00D61ABC">
              <w:rPr>
                <w:i/>
                <w:iCs/>
                <w:lang w:val="en-US"/>
              </w:rPr>
              <w:t xml:space="preserve"> </w:t>
            </w:r>
            <w:r w:rsidR="008E105E" w:rsidRPr="00780D2E">
              <w:rPr>
                <w:i/>
                <w:iCs/>
                <w:lang w:val="en-US"/>
              </w:rPr>
              <w:t xml:space="preserve">Predicted CCO Assistance Information </w:t>
            </w:r>
            <w:r w:rsidR="008E105E">
              <w:t xml:space="preserve">IE </w:t>
            </w:r>
            <w:r w:rsidR="00246D0D">
              <w:t xml:space="preserve">and the </w:t>
            </w:r>
            <w:r w:rsidR="00246D0D" w:rsidRPr="008D74F3">
              <w:rPr>
                <w:rFonts w:cs="Arial"/>
                <w:bCs/>
                <w:i/>
                <w:iCs/>
                <w:lang w:eastAsia="zh-CN"/>
              </w:rPr>
              <w:t xml:space="preserve">Neighbour Future Coverage </w:t>
            </w:r>
            <w:r w:rsidR="00246D0D">
              <w:rPr>
                <w:rFonts w:cs="Arial"/>
                <w:bCs/>
                <w:i/>
                <w:iCs/>
                <w:lang w:eastAsia="zh-CN"/>
              </w:rPr>
              <w:t xml:space="preserve">Modification </w:t>
            </w:r>
            <w:r w:rsidR="00246D0D" w:rsidRPr="008D74F3">
              <w:rPr>
                <w:rFonts w:cs="Arial"/>
                <w:bCs/>
                <w:i/>
                <w:iCs/>
                <w:lang w:eastAsia="zh-CN"/>
              </w:rPr>
              <w:t>Notification</w:t>
            </w:r>
            <w:r w:rsidR="00246D0D" w:rsidRPr="00C5337D">
              <w:rPr>
                <w:rFonts w:cs="Arial"/>
                <w:bCs/>
                <w:lang w:eastAsia="zh-CN"/>
              </w:rPr>
              <w:t xml:space="preserve"> IE</w:t>
            </w:r>
            <w:r w:rsidR="00246D0D">
              <w:rPr>
                <w:rFonts w:cs="Arial"/>
                <w:bCs/>
                <w:lang w:eastAsia="zh-CN"/>
              </w:rPr>
              <w:t>. Th</w:t>
            </w:r>
            <w:r w:rsidR="008E105E">
              <w:t xml:space="preserve">e </w:t>
            </w:r>
            <w:r w:rsidR="008E105E">
              <w:rPr>
                <w:i/>
                <w:iCs/>
              </w:rPr>
              <w:t>Predicted CCO issue</w:t>
            </w:r>
            <w:r w:rsidR="008E105E">
              <w:t xml:space="preserve"> IE </w:t>
            </w:r>
            <w:r w:rsidR="00646CDD">
              <w:t xml:space="preserve">is </w:t>
            </w:r>
            <w:r w:rsidR="008E105E">
              <w:t>set to “cancel”</w:t>
            </w:r>
            <w:r w:rsidR="008E105E">
              <w:rPr>
                <w:rFonts w:cs="Arial"/>
                <w:bCs/>
                <w:lang w:eastAsia="zh-CN"/>
              </w:rPr>
              <w:t>,</w:t>
            </w:r>
            <w:r w:rsidR="008E105E" w:rsidRPr="00C5337D">
              <w:rPr>
                <w:rFonts w:cs="Arial"/>
                <w:bCs/>
                <w:lang w:eastAsia="zh-CN"/>
              </w:rPr>
              <w:t xml:space="preserve"> </w:t>
            </w:r>
            <w:r w:rsidR="008E105E">
              <w:t xml:space="preserve">but the </w:t>
            </w:r>
            <w:r w:rsidR="008E105E" w:rsidRPr="008E105E">
              <w:t>list</w:t>
            </w:r>
            <w:r w:rsidR="008E105E">
              <w:t xml:space="preserve"> of</w:t>
            </w:r>
            <w:r w:rsidR="008E105E" w:rsidRPr="008E105E">
              <w:t xml:space="preserve"> cells and beams </w:t>
            </w:r>
            <w:r w:rsidR="008E105E">
              <w:t xml:space="preserve">in the </w:t>
            </w:r>
            <w:r w:rsidR="008E105E" w:rsidRPr="008E105E">
              <w:rPr>
                <w:i/>
                <w:iCs/>
              </w:rPr>
              <w:t>Predicted Affected Cells and Beams</w:t>
            </w:r>
            <w:r w:rsidR="008E105E">
              <w:t xml:space="preserve"> IE </w:t>
            </w:r>
            <w:r w:rsidR="00246D0D">
              <w:t>is not the same as</w:t>
            </w:r>
            <w:r w:rsidR="008E105E" w:rsidRPr="008E105E">
              <w:t xml:space="preserve"> the list of cells and beams contained in </w:t>
            </w:r>
            <w:r w:rsidR="008E105E">
              <w:t xml:space="preserve">the </w:t>
            </w:r>
            <w:r w:rsidR="008E105E" w:rsidRPr="00B659F8">
              <w:rPr>
                <w:i/>
                <w:iCs/>
              </w:rPr>
              <w:t>Neighbour Future</w:t>
            </w:r>
            <w:r w:rsidR="008E105E" w:rsidRPr="008D74F3">
              <w:rPr>
                <w:rFonts w:cs="Arial"/>
                <w:bCs/>
                <w:i/>
                <w:iCs/>
                <w:lang w:eastAsia="zh-CN"/>
              </w:rPr>
              <w:t xml:space="preserve"> Coverage </w:t>
            </w:r>
            <w:r w:rsidR="008E105E">
              <w:rPr>
                <w:rFonts w:cs="Arial"/>
                <w:bCs/>
                <w:i/>
                <w:iCs/>
                <w:lang w:eastAsia="zh-CN"/>
              </w:rPr>
              <w:t xml:space="preserve">Modification </w:t>
            </w:r>
            <w:r w:rsidR="008E105E" w:rsidRPr="008D74F3">
              <w:rPr>
                <w:rFonts w:cs="Arial"/>
                <w:bCs/>
                <w:i/>
                <w:iCs/>
                <w:lang w:eastAsia="zh-CN"/>
              </w:rPr>
              <w:t>Notification</w:t>
            </w:r>
            <w:r w:rsidR="008E105E">
              <w:rPr>
                <w:rFonts w:cs="Arial"/>
                <w:bCs/>
                <w:lang w:eastAsia="zh-CN"/>
              </w:rPr>
              <w:t xml:space="preserve"> IE.</w:t>
            </w:r>
            <w:bookmarkEnd w:id="1"/>
          </w:p>
        </w:tc>
      </w:tr>
      <w:tr w:rsidR="00F64B83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F8F8C" w14:textId="2AE99EC2" w:rsidR="00F64B83" w:rsidRPr="00201A83" w:rsidRDefault="00560F4A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</w:t>
            </w:r>
            <w:r w:rsidR="003B6148">
              <w:rPr>
                <w:rFonts w:eastAsia="SimSun"/>
                <w:noProof/>
                <w:lang w:eastAsia="zh-CN"/>
              </w:rPr>
              <w:t xml:space="preserve"> abnormal conditions </w:t>
            </w:r>
            <w:r>
              <w:rPr>
                <w:rFonts w:eastAsia="SimSun"/>
                <w:noProof/>
                <w:lang w:eastAsia="zh-CN"/>
              </w:rPr>
              <w:t>in</w:t>
            </w:r>
            <w:r w:rsidR="003B6148">
              <w:rPr>
                <w:rFonts w:eastAsia="SimSun"/>
                <w:noProof/>
                <w:lang w:eastAsia="zh-CN"/>
              </w:rPr>
              <w:t xml:space="preserve"> the gNB-CU Configuration Update procedure </w:t>
            </w:r>
            <w:r>
              <w:rPr>
                <w:rFonts w:eastAsia="SimSun"/>
                <w:noProof/>
                <w:lang w:eastAsia="zh-CN"/>
              </w:rPr>
              <w:t xml:space="preserve">for </w:t>
            </w:r>
            <w:r w:rsidR="003B6148">
              <w:rPr>
                <w:rFonts w:eastAsia="SimSun"/>
                <w:noProof/>
                <w:lang w:eastAsia="zh-CN"/>
              </w:rPr>
              <w:t>the cases above.</w:t>
            </w:r>
          </w:p>
        </w:tc>
      </w:tr>
      <w:tr w:rsidR="00F64B83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7D1FBF16" w:rsidR="00F64B83" w:rsidRDefault="00560F4A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In the abnormal conditions </w:t>
            </w:r>
            <w:r w:rsidR="00EE09EF">
              <w:rPr>
                <w:rFonts w:eastAsia="SimSun"/>
                <w:noProof/>
                <w:lang w:eastAsia="zh-CN"/>
              </w:rPr>
              <w:t xml:space="preserve">described for </w:t>
            </w:r>
            <w:r>
              <w:rPr>
                <w:rFonts w:eastAsia="SimSun"/>
                <w:noProof/>
                <w:lang w:eastAsia="zh-CN"/>
              </w:rPr>
              <w:t xml:space="preserve">cases </w:t>
            </w:r>
            <w:r w:rsidR="00AF1EDC">
              <w:rPr>
                <w:rFonts w:eastAsia="SimSun"/>
                <w:noProof/>
                <w:lang w:eastAsia="zh-CN"/>
              </w:rPr>
              <w:t>above,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rPr>
                <w:rFonts w:eastAsia="SimSun"/>
                <w:noProof/>
                <w:lang w:eastAsia="zh-CN"/>
              </w:rPr>
              <w:t>the</w:t>
            </w:r>
            <w:r w:rsidR="003B6148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t xml:space="preserve">handling </w:t>
            </w:r>
            <w:r w:rsidR="00AF1EDC">
              <w:t>for</w:t>
            </w:r>
            <w:r w:rsidR="004B72B5">
              <w:t xml:space="preserve"> predicted CCO issue</w:t>
            </w:r>
            <w:r w:rsidR="00AF1EDC">
              <w:t>s</w:t>
            </w:r>
            <w:r w:rsidR="004B72B5">
              <w:t xml:space="preserve"> is incorrect</w:t>
            </w:r>
            <w:r w:rsidR="00DB73D5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36E121B6" w:rsidR="00F64B83" w:rsidRDefault="00C26DC8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</w:t>
            </w:r>
            <w:r w:rsidR="00DB73D5">
              <w:rPr>
                <w:rFonts w:eastAsia="SimSun"/>
                <w:noProof/>
                <w:lang w:eastAsia="zh-CN"/>
              </w:rPr>
              <w:t>5.4</w:t>
            </w:r>
          </w:p>
        </w:tc>
      </w:tr>
      <w:tr w:rsidR="00F64B83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 w:rsidP="00CE67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 w:rsidP="00CE67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 w:rsidP="0019292A">
      <w:pPr>
        <w:pStyle w:val="CRCoverPage"/>
        <w:spacing w:after="0"/>
        <w:rPr>
          <w:sz w:val="8"/>
          <w:szCs w:val="8"/>
        </w:rPr>
      </w:pPr>
    </w:p>
    <w:p w14:paraId="7C22DB39" w14:textId="77777777" w:rsidR="00A41178" w:rsidRDefault="00A41178" w:rsidP="00437A46">
      <w:pPr>
        <w:jc w:val="center"/>
        <w:rPr>
          <w:color w:val="FF0000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bookmarkStart w:id="2" w:name="_Hlk209766950"/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53B7A280" w14:textId="77777777" w:rsidR="00560F4A" w:rsidRPr="00EA5FA7" w:rsidRDefault="00560F4A" w:rsidP="00560F4A">
      <w:pPr>
        <w:pStyle w:val="Heading3"/>
      </w:pPr>
      <w:bookmarkStart w:id="3" w:name="_Toc20955751"/>
      <w:bookmarkStart w:id="4" w:name="_Toc29892845"/>
      <w:bookmarkStart w:id="5" w:name="_Toc36556782"/>
      <w:bookmarkStart w:id="6" w:name="_Toc45832158"/>
      <w:bookmarkStart w:id="7" w:name="_Toc51763338"/>
      <w:bookmarkStart w:id="8" w:name="_Toc64448501"/>
      <w:bookmarkStart w:id="9" w:name="_Toc66289160"/>
      <w:bookmarkStart w:id="10" w:name="_Toc74154273"/>
      <w:bookmarkStart w:id="11" w:name="_Toc81383017"/>
      <w:bookmarkStart w:id="12" w:name="_Toc88657650"/>
      <w:bookmarkStart w:id="13" w:name="_Toc97910562"/>
      <w:bookmarkStart w:id="14" w:name="_Toc99038201"/>
      <w:bookmarkStart w:id="15" w:name="_Toc99730462"/>
      <w:bookmarkStart w:id="16" w:name="_Toc105510581"/>
      <w:bookmarkStart w:id="17" w:name="_Toc105927113"/>
      <w:bookmarkStart w:id="18" w:name="_Toc106109653"/>
      <w:bookmarkStart w:id="19" w:name="_Toc113835090"/>
      <w:bookmarkStart w:id="20" w:name="_Toc120123933"/>
      <w:bookmarkStart w:id="21" w:name="_Toc200530033"/>
      <w:bookmarkEnd w:id="2"/>
      <w:r w:rsidRPr="00EA5FA7">
        <w:t>8.2.5</w:t>
      </w:r>
      <w:r w:rsidRPr="00EA5FA7">
        <w:tab/>
        <w:t>gNB-CU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A5FA7">
        <w:t xml:space="preserve"> </w:t>
      </w:r>
    </w:p>
    <w:p w14:paraId="46E1EB7B" w14:textId="77777777" w:rsidR="00560F4A" w:rsidRPr="00EA5FA7" w:rsidRDefault="00560F4A" w:rsidP="00560F4A">
      <w:pPr>
        <w:pStyle w:val="Heading4"/>
      </w:pPr>
      <w:bookmarkStart w:id="22" w:name="_CR8_2_5_1"/>
      <w:bookmarkStart w:id="23" w:name="_Toc20955752"/>
      <w:bookmarkStart w:id="24" w:name="_Toc29892846"/>
      <w:bookmarkStart w:id="25" w:name="_Toc36556783"/>
      <w:bookmarkStart w:id="26" w:name="_Toc45832159"/>
      <w:bookmarkStart w:id="27" w:name="_Toc51763339"/>
      <w:bookmarkStart w:id="28" w:name="_Toc64448502"/>
      <w:bookmarkStart w:id="29" w:name="_Toc66289161"/>
      <w:bookmarkStart w:id="30" w:name="_Toc74154274"/>
      <w:bookmarkStart w:id="31" w:name="_Toc81383018"/>
      <w:bookmarkStart w:id="32" w:name="_Toc88657651"/>
      <w:bookmarkStart w:id="33" w:name="_Toc97910563"/>
      <w:bookmarkStart w:id="34" w:name="_Toc99038202"/>
      <w:bookmarkStart w:id="35" w:name="_Toc99730463"/>
      <w:bookmarkStart w:id="36" w:name="_Toc105510582"/>
      <w:bookmarkStart w:id="37" w:name="_Toc105927114"/>
      <w:bookmarkStart w:id="38" w:name="_Toc106109654"/>
      <w:bookmarkStart w:id="39" w:name="_Toc113835091"/>
      <w:bookmarkStart w:id="40" w:name="_Toc120123934"/>
      <w:bookmarkStart w:id="41" w:name="_Toc200530034"/>
      <w:bookmarkEnd w:id="22"/>
      <w:r w:rsidRPr="00EA5FA7">
        <w:t>8.2.5.1</w:t>
      </w:r>
      <w:r w:rsidRPr="00EA5FA7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413A57F" w14:textId="77777777" w:rsidR="00560F4A" w:rsidRDefault="00560F4A" w:rsidP="00560F4A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B61B78D" w14:textId="77777777" w:rsidR="00560F4A" w:rsidRDefault="00560F4A" w:rsidP="00560F4A"/>
    <w:p w14:paraId="2D2B5C4F" w14:textId="77777777" w:rsidR="00560F4A" w:rsidRDefault="00560F4A" w:rsidP="00560F4A">
      <w:pPr>
        <w:rPr>
          <w:i/>
          <w:iCs/>
          <w:color w:val="FF0000"/>
        </w:rPr>
      </w:pPr>
      <w:r w:rsidRPr="00AB1B95">
        <w:rPr>
          <w:i/>
          <w:iCs/>
          <w:color w:val="FF0000"/>
        </w:rPr>
        <w:t>** skip unchanged **</w:t>
      </w:r>
    </w:p>
    <w:p w14:paraId="76F8F5D9" w14:textId="4319C5DB" w:rsidR="00EE09EF" w:rsidRPr="00EE09EF" w:rsidRDefault="00EE09EF" w:rsidP="00560F4A"/>
    <w:p w14:paraId="7196EE7B" w14:textId="77777777" w:rsidR="00560F4A" w:rsidRPr="00EA5FA7" w:rsidRDefault="00560F4A" w:rsidP="00560F4A">
      <w:pPr>
        <w:pStyle w:val="Heading4"/>
      </w:pPr>
      <w:bookmarkStart w:id="42" w:name="_Toc20955755"/>
      <w:bookmarkStart w:id="43" w:name="_Toc29892849"/>
      <w:bookmarkStart w:id="44" w:name="_Toc36556786"/>
      <w:bookmarkStart w:id="45" w:name="_Toc45832162"/>
      <w:bookmarkStart w:id="46" w:name="_Toc51763342"/>
      <w:bookmarkStart w:id="47" w:name="_Toc64448505"/>
      <w:bookmarkStart w:id="48" w:name="_Toc66289164"/>
      <w:bookmarkStart w:id="49" w:name="_Toc74154277"/>
      <w:bookmarkStart w:id="50" w:name="_Toc81383021"/>
      <w:bookmarkStart w:id="51" w:name="_Toc88657654"/>
      <w:bookmarkStart w:id="52" w:name="_Toc97910566"/>
      <w:bookmarkStart w:id="53" w:name="_Toc99038205"/>
      <w:bookmarkStart w:id="54" w:name="_Toc99730466"/>
      <w:bookmarkStart w:id="55" w:name="_Toc105510585"/>
      <w:bookmarkStart w:id="56" w:name="_Toc105927117"/>
      <w:bookmarkStart w:id="57" w:name="_Toc106109657"/>
      <w:bookmarkStart w:id="58" w:name="_Toc113835094"/>
      <w:bookmarkStart w:id="59" w:name="_Toc120123937"/>
      <w:bookmarkStart w:id="60" w:name="_Toc200530037"/>
      <w:r w:rsidRPr="00EA5FA7">
        <w:t>8.2.5.4</w:t>
      </w:r>
      <w:r w:rsidRPr="00EA5FA7">
        <w:tab/>
        <w:t>Abnormal Conditions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647CB43" w14:textId="77777777" w:rsidR="00560F4A" w:rsidRPr="00560F4A" w:rsidRDefault="00560F4A" w:rsidP="00560F4A">
      <w:bookmarkStart w:id="61" w:name="_CR8_2_6"/>
      <w:bookmarkEnd w:id="61"/>
      <w:r w:rsidRPr="00560F4A">
        <w:rPr>
          <w:lang w:val="en-US"/>
        </w:rPr>
        <w:t xml:space="preserve">If the </w:t>
      </w:r>
      <w:r w:rsidRPr="00560F4A">
        <w:rPr>
          <w:i/>
          <w:iCs/>
          <w:lang w:val="en-US"/>
        </w:rPr>
        <w:t>Predicted CCO Assistance Information</w:t>
      </w:r>
      <w:r w:rsidRPr="00560F4A">
        <w:rPr>
          <w:lang w:val="en-US"/>
        </w:rPr>
        <w:t xml:space="preserve"> IE is contained in the </w:t>
      </w:r>
      <w:r w:rsidRPr="00560F4A">
        <w:t>GNB-CU CONFIGURATION UPDATE message, and if:</w:t>
      </w:r>
    </w:p>
    <w:p w14:paraId="4B4D9671" w14:textId="77777777" w:rsidR="00560F4A" w:rsidRPr="00560F4A" w:rsidRDefault="00560F4A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r w:rsidRPr="00560F4A">
        <w:rPr>
          <w:rFonts w:ascii="Times New Roman" w:hAnsi="Times New Roman"/>
          <w:sz w:val="20"/>
          <w:szCs w:val="20"/>
        </w:rPr>
        <w:t xml:space="preserve">the </w:t>
      </w:r>
      <w:r w:rsidRPr="00560F4A">
        <w:rPr>
          <w:rFonts w:ascii="Times New Roman" w:hAnsi="Times New Roman"/>
          <w:i/>
          <w:iCs/>
          <w:sz w:val="20"/>
          <w:szCs w:val="20"/>
        </w:rPr>
        <w:t>Predicted CCO Issue</w:t>
      </w:r>
      <w:r w:rsidRPr="00560F4A">
        <w:rPr>
          <w:rFonts w:ascii="Times New Roman" w:hAnsi="Times New Roman"/>
          <w:sz w:val="20"/>
          <w:szCs w:val="20"/>
        </w:rPr>
        <w:t xml:space="preserve"> IE is set to “cancel”, and </w:t>
      </w:r>
    </w:p>
    <w:p w14:paraId="7A91435D" w14:textId="77777777" w:rsidR="00560F4A" w:rsidRPr="00560F4A" w:rsidRDefault="00560F4A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  <w:lang w:val="en-US"/>
        </w:rPr>
      </w:pPr>
      <w:r w:rsidRPr="00560F4A">
        <w:rPr>
          <w:rFonts w:ascii="Times New Roman" w:hAnsi="Times New Roman"/>
          <w:sz w:val="20"/>
          <w:szCs w:val="20"/>
        </w:rPr>
        <w:t xml:space="preserve">the </w:t>
      </w:r>
      <w:r w:rsidRPr="00560F4A">
        <w:rPr>
          <w:rFonts w:ascii="Times New Roman" w:hAnsi="Times New Roman"/>
          <w:i/>
          <w:sz w:val="20"/>
          <w:szCs w:val="20"/>
          <w:lang w:val="en-US" w:eastAsia="ja-JP"/>
        </w:rPr>
        <w:t xml:space="preserve">Predicted </w:t>
      </w:r>
      <w:r w:rsidRPr="00560F4A">
        <w:rPr>
          <w:rFonts w:ascii="Times New Roman" w:hAnsi="Times New Roman"/>
          <w:i/>
          <w:sz w:val="20"/>
          <w:szCs w:val="20"/>
          <w:lang w:eastAsia="ja-JP"/>
        </w:rPr>
        <w:t>Affected Cells and Beams</w:t>
      </w:r>
      <w:r w:rsidRPr="00560F4A">
        <w:rPr>
          <w:rFonts w:ascii="Times New Roman" w:hAnsi="Times New Roman"/>
          <w:sz w:val="20"/>
          <w:szCs w:val="20"/>
        </w:rPr>
        <w:t xml:space="preserve"> IE is not present</w:t>
      </w:r>
      <w:r w:rsidRPr="00560F4A">
        <w:rPr>
          <w:rFonts w:ascii="Times New Roman" w:hAnsi="Times New Roman"/>
          <w:sz w:val="20"/>
          <w:szCs w:val="20"/>
          <w:lang w:val="en-US"/>
        </w:rPr>
        <w:t>,</w:t>
      </w:r>
    </w:p>
    <w:p w14:paraId="31D25094" w14:textId="77777777" w:rsidR="00560F4A" w:rsidRPr="00560F4A" w:rsidRDefault="00560F4A" w:rsidP="00560F4A">
      <w:r w:rsidRPr="00560F4A">
        <w:t xml:space="preserve">then the gNB-DU shall discard the received </w:t>
      </w:r>
      <w:r w:rsidRPr="00560F4A">
        <w:rPr>
          <w:i/>
          <w:iCs/>
          <w:lang w:val="en-US"/>
        </w:rPr>
        <w:t>Predicted CCO Assistance Information</w:t>
      </w:r>
      <w:r w:rsidRPr="00560F4A">
        <w:rPr>
          <w:lang w:val="en-US"/>
        </w:rPr>
        <w:t xml:space="preserve"> IE.</w:t>
      </w:r>
    </w:p>
    <w:p w14:paraId="16EB4867" w14:textId="77777777" w:rsidR="009E4E5C" w:rsidRDefault="009E4E5C" w:rsidP="00711B49">
      <w:pPr>
        <w:rPr>
          <w:ins w:id="62" w:author="Ericsson User" w:date="2025-09-21T23:13:00Z" w16du:dateUtc="2025-09-21T21:13:00Z"/>
          <w:lang w:val="en-US"/>
        </w:rPr>
      </w:pPr>
    </w:p>
    <w:p w14:paraId="32047051" w14:textId="16BE2056" w:rsidR="00711B49" w:rsidRPr="009E4E5C" w:rsidRDefault="00711B49" w:rsidP="00711B49">
      <w:pPr>
        <w:rPr>
          <w:ins w:id="63" w:author="Ericsson User" w:date="2025-09-21T21:31:00Z" w16du:dateUtc="2025-09-21T19:31:00Z"/>
        </w:rPr>
      </w:pPr>
      <w:ins w:id="64" w:author="Ericsson User" w:date="2025-09-21T21:31:00Z" w16du:dateUtc="2025-09-21T19:31:00Z">
        <w:r w:rsidRPr="009E4E5C">
          <w:rPr>
            <w:lang w:val="en-US"/>
          </w:rPr>
          <w:t xml:space="preserve">If the </w:t>
        </w:r>
        <w:r w:rsidRPr="009E4E5C">
          <w:rPr>
            <w:i/>
            <w:iCs/>
            <w:lang w:val="en-US"/>
          </w:rPr>
          <w:t>Predicted CCO Assistance Information</w:t>
        </w:r>
        <w:r w:rsidRPr="009E4E5C">
          <w:rPr>
            <w:lang w:val="en-US"/>
          </w:rPr>
          <w:t xml:space="preserve"> IE is contained in the </w:t>
        </w:r>
        <w:r w:rsidRPr="009E4E5C">
          <w:t>GNB-CU CONFIGURATION UPDATE message, and if:</w:t>
        </w:r>
      </w:ins>
    </w:p>
    <w:p w14:paraId="6F559A3B" w14:textId="77777777" w:rsidR="00711B49" w:rsidRPr="009E4E5C" w:rsidRDefault="00711B49" w:rsidP="00711B49">
      <w:pPr>
        <w:pStyle w:val="ListParagraph"/>
        <w:numPr>
          <w:ilvl w:val="0"/>
          <w:numId w:val="50"/>
        </w:numPr>
        <w:spacing w:after="180"/>
        <w:rPr>
          <w:ins w:id="65" w:author="Ericsson User" w:date="2025-09-21T21:31:00Z" w16du:dateUtc="2025-09-21T19:31:00Z"/>
          <w:rFonts w:ascii="Times New Roman" w:hAnsi="Times New Roman"/>
          <w:sz w:val="20"/>
          <w:szCs w:val="20"/>
        </w:rPr>
      </w:pPr>
      <w:ins w:id="66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the </w:t>
        </w:r>
        <w:r w:rsidRPr="009E4E5C">
          <w:rPr>
            <w:rFonts w:ascii="Times New Roman" w:hAnsi="Times New Roman"/>
            <w:i/>
            <w:iCs/>
            <w:sz w:val="20"/>
            <w:szCs w:val="20"/>
          </w:rPr>
          <w:t>Predicted CCO Issue</w:t>
        </w:r>
        <w:r w:rsidRPr="009E4E5C">
          <w:rPr>
            <w:rFonts w:ascii="Times New Roman" w:hAnsi="Times New Roman"/>
            <w:sz w:val="20"/>
            <w:szCs w:val="20"/>
          </w:rPr>
          <w:t xml:space="preserve"> IE is set to “cancel”, and </w:t>
        </w:r>
      </w:ins>
    </w:p>
    <w:p w14:paraId="420ABC39" w14:textId="313BD737" w:rsidR="00711B49" w:rsidRPr="009E4E5C" w:rsidRDefault="00711B49" w:rsidP="00711B49">
      <w:pPr>
        <w:pStyle w:val="ListParagraph"/>
        <w:numPr>
          <w:ilvl w:val="0"/>
          <w:numId w:val="50"/>
        </w:numPr>
        <w:spacing w:after="180"/>
        <w:rPr>
          <w:ins w:id="67" w:author="Ericsson User" w:date="2025-09-21T21:31:00Z" w16du:dateUtc="2025-09-21T19:31:00Z"/>
          <w:rFonts w:ascii="Times New Roman" w:hAnsi="Times New Roman"/>
          <w:sz w:val="20"/>
          <w:szCs w:val="20"/>
          <w:lang w:val="en-US"/>
        </w:rPr>
      </w:pPr>
      <w:ins w:id="68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the </w:t>
        </w:r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Predicted Affected Cells and Beams</w:t>
        </w:r>
        <w:r w:rsidRPr="009E4E5C">
          <w:rPr>
            <w:rFonts w:ascii="Times New Roman" w:hAnsi="Times New Roman"/>
            <w:sz w:val="20"/>
            <w:szCs w:val="20"/>
          </w:rPr>
          <w:t xml:space="preserve"> IE is present</w:t>
        </w:r>
      </w:ins>
      <w:ins w:id="69" w:author="Ericsson User" w:date="2025-09-21T23:14:00Z" w16du:dateUtc="2025-09-21T21:14:00Z">
        <w:r w:rsidR="009E4E5C">
          <w:rPr>
            <w:rFonts w:ascii="Times New Roman" w:hAnsi="Times New Roman"/>
            <w:sz w:val="20"/>
            <w:szCs w:val="20"/>
          </w:rPr>
          <w:t>,</w:t>
        </w:r>
      </w:ins>
      <w:ins w:id="70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 and the </w:t>
        </w:r>
        <w:bookmarkStart w:id="71" w:name="_Hlk209384327"/>
        <w:r w:rsidRPr="009E4E5C">
          <w:rPr>
            <w:rFonts w:ascii="Times New Roman" w:hAnsi="Times New Roman"/>
            <w:sz w:val="20"/>
            <w:szCs w:val="20"/>
          </w:rPr>
          <w:t>list</w:t>
        </w:r>
      </w:ins>
      <w:ins w:id="72" w:author="Ericsson User" w:date="2025-09-21T23:14:00Z" w16du:dateUtc="2025-09-21T21:14:00Z">
        <w:r w:rsidR="009E4E5C">
          <w:rPr>
            <w:rFonts w:ascii="Times New Roman" w:hAnsi="Times New Roman"/>
            <w:sz w:val="20"/>
            <w:szCs w:val="20"/>
          </w:rPr>
          <w:t xml:space="preserve"> of</w:t>
        </w:r>
      </w:ins>
      <w:ins w:id="73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 cells and beams </w:t>
        </w:r>
      </w:ins>
      <w:ins w:id="74" w:author="Ericsson User" w:date="2025-09-21T23:15:00Z" w16du:dateUtc="2025-09-21T21:15:00Z">
        <w:r w:rsidR="009E4E5C">
          <w:rPr>
            <w:rFonts w:ascii="Times New Roman" w:hAnsi="Times New Roman"/>
            <w:sz w:val="20"/>
            <w:szCs w:val="20"/>
          </w:rPr>
          <w:t>is not the same as</w:t>
        </w:r>
      </w:ins>
      <w:ins w:id="75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 the list of cells and beams contained in a previously received </w:t>
        </w:r>
        <w:r w:rsidRPr="009E4E5C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Pr="009E4E5C">
          <w:rPr>
            <w:rFonts w:ascii="Times New Roman" w:hAnsi="Times New Roman"/>
            <w:sz w:val="20"/>
            <w:szCs w:val="20"/>
          </w:rPr>
          <w:t xml:space="preserve"> IE</w:t>
        </w:r>
        <w:bookmarkEnd w:id="71"/>
        <w:r w:rsidRPr="009E4E5C">
          <w:rPr>
            <w:rFonts w:ascii="Times New Roman" w:hAnsi="Times New Roman"/>
            <w:sz w:val="20"/>
            <w:szCs w:val="20"/>
            <w:lang w:val="en-US"/>
          </w:rPr>
          <w:t>,</w:t>
        </w:r>
      </w:ins>
    </w:p>
    <w:p w14:paraId="30E3BB0A" w14:textId="33375EE7" w:rsidR="00711B49" w:rsidRPr="009E4E5C" w:rsidRDefault="00711B49" w:rsidP="00711B49">
      <w:pPr>
        <w:rPr>
          <w:ins w:id="76" w:author="Ericsson User" w:date="2025-09-21T21:31:00Z" w16du:dateUtc="2025-09-21T19:31:00Z"/>
        </w:rPr>
      </w:pPr>
      <w:ins w:id="77" w:author="Ericsson User" w:date="2025-09-21T21:31:00Z" w16du:dateUtc="2025-09-21T19:31:00Z">
        <w:r w:rsidRPr="009E4E5C">
          <w:t xml:space="preserve">then the gNB-DU shall discard the received </w:t>
        </w:r>
        <w:r w:rsidRPr="009E4E5C">
          <w:rPr>
            <w:i/>
            <w:iCs/>
            <w:lang w:val="en-US"/>
          </w:rPr>
          <w:t>Predicted CCO Assistance Information</w:t>
        </w:r>
        <w:r w:rsidRPr="009E4E5C">
          <w:rPr>
            <w:lang w:val="en-US"/>
          </w:rPr>
          <w:t xml:space="preserve"> IE</w:t>
        </w:r>
      </w:ins>
      <w:ins w:id="78" w:author="Ericsson User" w:date="2025-09-25T19:49:00Z" w16du:dateUtc="2025-09-25T17:49:00Z">
        <w:r w:rsidR="00240A9F">
          <w:rPr>
            <w:lang w:val="en-US"/>
          </w:rPr>
          <w:t xml:space="preserve"> and assume that the predicted CCO issue is not c</w:t>
        </w:r>
        <w:r w:rsidR="007C4E5A">
          <w:rPr>
            <w:lang w:val="en-US"/>
          </w:rPr>
          <w:t>ancelled</w:t>
        </w:r>
      </w:ins>
      <w:ins w:id="79" w:author="Ericsson User" w:date="2025-09-21T21:31:00Z" w16du:dateUtc="2025-09-21T19:31:00Z">
        <w:r w:rsidRPr="009E4E5C">
          <w:rPr>
            <w:lang w:val="en-US"/>
          </w:rPr>
          <w:t>.</w:t>
        </w:r>
      </w:ins>
    </w:p>
    <w:p w14:paraId="69CC042C" w14:textId="77777777" w:rsidR="00EE09EF" w:rsidRPr="009E4E5C" w:rsidRDefault="00EE09EF" w:rsidP="00EE09EF">
      <w:pPr>
        <w:rPr>
          <w:ins w:id="80" w:author="Ericsson User" w:date="2025-09-21T21:32:00Z" w16du:dateUtc="2025-09-21T19:32:00Z"/>
        </w:rPr>
      </w:pPr>
    </w:p>
    <w:p w14:paraId="5B6A6D96" w14:textId="77777777" w:rsidR="00711B49" w:rsidRPr="009E4E5C" w:rsidRDefault="00711B49" w:rsidP="00711B49">
      <w:pPr>
        <w:rPr>
          <w:ins w:id="81" w:author="Ericsson User" w:date="2025-09-21T21:32:00Z" w16du:dateUtc="2025-09-21T19:32:00Z"/>
        </w:rPr>
      </w:pPr>
      <w:ins w:id="82" w:author="Ericsson User" w:date="2025-09-21T21:32:00Z" w16du:dateUtc="2025-09-21T19:32:00Z">
        <w:r w:rsidRPr="009E4E5C">
          <w:rPr>
            <w:lang w:val="en-US"/>
          </w:rPr>
          <w:t xml:space="preserve">If the </w:t>
        </w:r>
        <w:bookmarkStart w:id="83" w:name="_Hlk209384855"/>
        <w:r w:rsidRPr="009E4E5C">
          <w:rPr>
            <w:i/>
            <w:iCs/>
            <w:lang w:val="en-US"/>
          </w:rPr>
          <w:t>Predicted CCO Assistance Information</w:t>
        </w:r>
        <w:r w:rsidRPr="009E4E5C">
          <w:rPr>
            <w:lang w:val="en-US"/>
          </w:rPr>
          <w:t xml:space="preserve"> </w:t>
        </w:r>
        <w:bookmarkEnd w:id="83"/>
        <w:r w:rsidRPr="009E4E5C">
          <w:rPr>
            <w:lang w:val="en-US"/>
          </w:rPr>
          <w:t xml:space="preserve">IE is contained in the </w:t>
        </w:r>
        <w:r w:rsidRPr="009E4E5C">
          <w:t>GNB-CU CONFIGURATION UPDATE message, and if:</w:t>
        </w:r>
      </w:ins>
    </w:p>
    <w:p w14:paraId="1CFAEB16" w14:textId="77777777" w:rsidR="00711B49" w:rsidRPr="009E4E5C" w:rsidRDefault="00711B49" w:rsidP="00711B49">
      <w:pPr>
        <w:pStyle w:val="ListParagraph"/>
        <w:numPr>
          <w:ilvl w:val="0"/>
          <w:numId w:val="50"/>
        </w:numPr>
        <w:spacing w:after="180"/>
        <w:rPr>
          <w:ins w:id="84" w:author="Ericsson User" w:date="2025-09-21T21:32:00Z" w16du:dateUtc="2025-09-21T19:32:00Z"/>
          <w:rFonts w:ascii="Times New Roman" w:hAnsi="Times New Roman"/>
          <w:sz w:val="20"/>
          <w:szCs w:val="20"/>
        </w:rPr>
      </w:pPr>
      <w:ins w:id="85" w:author="Ericsson User" w:date="2025-09-21T21:32:00Z" w16du:dateUtc="2025-09-21T19:32:00Z">
        <w:r w:rsidRPr="009E4E5C">
          <w:rPr>
            <w:rFonts w:ascii="Times New Roman" w:hAnsi="Times New Roman"/>
            <w:sz w:val="20"/>
            <w:szCs w:val="20"/>
          </w:rPr>
          <w:t xml:space="preserve">the </w:t>
        </w:r>
        <w:r w:rsidRPr="009E4E5C">
          <w:rPr>
            <w:rFonts w:ascii="Times New Roman" w:hAnsi="Times New Roman"/>
            <w:i/>
            <w:iCs/>
            <w:sz w:val="20"/>
            <w:szCs w:val="20"/>
          </w:rPr>
          <w:t>Predicted CCO Issue</w:t>
        </w:r>
        <w:r w:rsidRPr="009E4E5C">
          <w:rPr>
            <w:rFonts w:ascii="Times New Roman" w:hAnsi="Times New Roman"/>
            <w:sz w:val="20"/>
            <w:szCs w:val="20"/>
          </w:rPr>
          <w:t xml:space="preserve"> IE is set to “cancel”, and </w:t>
        </w:r>
      </w:ins>
    </w:p>
    <w:p w14:paraId="61196B6E" w14:textId="47E5CC22" w:rsidR="00711B49" w:rsidRPr="009E4E5C" w:rsidRDefault="00711B49" w:rsidP="00711B49">
      <w:pPr>
        <w:pStyle w:val="ListParagraph"/>
        <w:numPr>
          <w:ilvl w:val="0"/>
          <w:numId w:val="50"/>
        </w:numPr>
        <w:spacing w:after="180"/>
        <w:rPr>
          <w:ins w:id="86" w:author="Ericsson User" w:date="2025-09-21T21:32:00Z" w16du:dateUtc="2025-09-21T19:32:00Z"/>
          <w:rFonts w:ascii="Times New Roman" w:hAnsi="Times New Roman"/>
          <w:sz w:val="20"/>
          <w:szCs w:val="20"/>
          <w:lang w:val="en-US"/>
        </w:rPr>
      </w:pPr>
      <w:ins w:id="87" w:author="Ericsson User" w:date="2025-09-21T21:32:00Z" w16du:dateUtc="2025-09-21T19:32:00Z">
        <w:r w:rsidRPr="009E4E5C">
          <w:rPr>
            <w:rFonts w:ascii="Times New Roman" w:hAnsi="Times New Roman"/>
            <w:sz w:val="20"/>
            <w:szCs w:val="20"/>
          </w:rPr>
          <w:lastRenderedPageBreak/>
          <w:t xml:space="preserve">the </w:t>
        </w:r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Predicted Affected Cells and Beams</w:t>
        </w:r>
        <w:r w:rsidRPr="009E4E5C">
          <w:rPr>
            <w:rFonts w:ascii="Times New Roman" w:hAnsi="Times New Roman"/>
            <w:sz w:val="20"/>
            <w:szCs w:val="20"/>
          </w:rPr>
          <w:t xml:space="preserve"> IE is present</w:t>
        </w:r>
      </w:ins>
      <w:ins w:id="88" w:author="Ericsson User" w:date="2025-09-21T23:15:00Z" w16du:dateUtc="2025-09-21T21:15:00Z">
        <w:r w:rsidR="009E4E5C">
          <w:rPr>
            <w:rFonts w:ascii="Times New Roman" w:hAnsi="Times New Roman"/>
            <w:sz w:val="20"/>
            <w:szCs w:val="20"/>
          </w:rPr>
          <w:t>,</w:t>
        </w:r>
      </w:ins>
      <w:ins w:id="89" w:author="Ericsson User" w:date="2025-09-21T21:32:00Z" w16du:dateUtc="2025-09-21T19:32:00Z">
        <w:r w:rsidRPr="009E4E5C">
          <w:rPr>
            <w:rFonts w:ascii="Times New Roman" w:hAnsi="Times New Roman"/>
            <w:sz w:val="20"/>
            <w:szCs w:val="20"/>
          </w:rPr>
          <w:t xml:space="preserve"> and the list</w:t>
        </w:r>
      </w:ins>
      <w:ins w:id="90" w:author="Ericsson User" w:date="2025-09-21T23:15:00Z" w16du:dateUtc="2025-09-21T21:15:00Z">
        <w:r w:rsidR="009E4E5C">
          <w:rPr>
            <w:rFonts w:ascii="Times New Roman" w:hAnsi="Times New Roman"/>
            <w:sz w:val="20"/>
            <w:szCs w:val="20"/>
          </w:rPr>
          <w:t xml:space="preserve">ed </w:t>
        </w:r>
      </w:ins>
      <w:ins w:id="91" w:author="Ericsson User" w:date="2025-09-21T21:32:00Z" w16du:dateUtc="2025-09-21T19:32:00Z">
        <w:r w:rsidRPr="009E4E5C">
          <w:rPr>
            <w:rFonts w:ascii="Times New Roman" w:hAnsi="Times New Roman"/>
            <w:sz w:val="20"/>
            <w:szCs w:val="20"/>
          </w:rPr>
          <w:t>cells and beams are not served by the gNB-DU, and</w:t>
        </w:r>
        <w:r w:rsidRPr="009E4E5C">
          <w:rPr>
            <w:rFonts w:ascii="Times New Roman" w:hAnsi="Times New Roman"/>
            <w:sz w:val="20"/>
            <w:szCs w:val="20"/>
            <w:lang w:val="en-US"/>
          </w:rPr>
          <w:t>,</w:t>
        </w:r>
      </w:ins>
    </w:p>
    <w:p w14:paraId="273B3CE5" w14:textId="30A6AB89" w:rsidR="00711B49" w:rsidRPr="009E4E5C" w:rsidRDefault="00711B49" w:rsidP="00711B49">
      <w:pPr>
        <w:pStyle w:val="ListParagraph"/>
        <w:numPr>
          <w:ilvl w:val="0"/>
          <w:numId w:val="50"/>
        </w:numPr>
        <w:spacing w:after="180"/>
        <w:rPr>
          <w:ins w:id="92" w:author="Ericsson User" w:date="2025-09-21T21:32:00Z" w16du:dateUtc="2025-09-21T19:32:00Z"/>
          <w:rFonts w:ascii="Times New Roman" w:hAnsi="Times New Roman"/>
          <w:sz w:val="20"/>
          <w:szCs w:val="20"/>
          <w:lang w:val="en-US"/>
        </w:rPr>
      </w:pPr>
      <w:ins w:id="93" w:author="Ericsson User" w:date="2025-09-21T21:32:00Z" w16du:dateUtc="2025-09-21T19:32:00Z">
        <w:r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the </w:t>
        </w:r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Neighbour Future Coverage Modification</w:t>
        </w:r>
      </w:ins>
      <w:ins w:id="94" w:author="Ericsson User" w:date="2025-09-21T22:28:00Z" w16du:dateUtc="2025-09-21T20:28:00Z">
        <w:r w:rsidR="00B318A7"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 xml:space="preserve"> Notification</w:t>
        </w:r>
      </w:ins>
      <w:ins w:id="95" w:author="Ericsson User" w:date="2025-09-21T21:32:00Z" w16du:dateUtc="2025-09-21T19:32:00Z">
        <w:r w:rsidRPr="009E4E5C">
          <w:rPr>
            <w:rFonts w:ascii="Times New Roman" w:hAnsi="Times New Roman"/>
            <w:sz w:val="20"/>
            <w:szCs w:val="20"/>
          </w:rPr>
          <w:t xml:space="preserve"> IE</w:t>
        </w:r>
        <w:r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 is not present,</w:t>
        </w:r>
      </w:ins>
    </w:p>
    <w:p w14:paraId="269BE02E" w14:textId="08BAB038" w:rsidR="00711B49" w:rsidRPr="009E4E5C" w:rsidRDefault="00711B49" w:rsidP="00711B49">
      <w:pPr>
        <w:rPr>
          <w:ins w:id="96" w:author="Ericsson User" w:date="2025-09-21T21:32:00Z" w16du:dateUtc="2025-09-21T19:32:00Z"/>
        </w:rPr>
      </w:pPr>
      <w:ins w:id="97" w:author="Ericsson User" w:date="2025-09-21T21:32:00Z" w16du:dateUtc="2025-09-21T19:32:00Z">
        <w:r w:rsidRPr="009E4E5C">
          <w:t xml:space="preserve">then the gNB-DU shall discard the received </w:t>
        </w:r>
        <w:r w:rsidRPr="009E4E5C">
          <w:rPr>
            <w:i/>
            <w:iCs/>
            <w:lang w:val="en-US"/>
          </w:rPr>
          <w:t>Predicted CCO Assistance Information</w:t>
        </w:r>
        <w:r w:rsidRPr="009E4E5C">
          <w:rPr>
            <w:lang w:val="en-US"/>
          </w:rPr>
          <w:t xml:space="preserve"> IE</w:t>
        </w:r>
      </w:ins>
      <w:ins w:id="98" w:author="Ericsson User" w:date="2025-09-25T19:51:00Z" w16du:dateUtc="2025-09-25T17:51:00Z">
        <w:r w:rsidR="00657136">
          <w:rPr>
            <w:lang w:val="en-US"/>
          </w:rPr>
          <w:t xml:space="preserve"> </w:t>
        </w:r>
        <w:r w:rsidR="00657136" w:rsidRPr="00657136">
          <w:rPr>
            <w:lang w:val="en-US"/>
          </w:rPr>
          <w:t>and assume that the predicted CCO issue is not cancelled</w:t>
        </w:r>
      </w:ins>
      <w:ins w:id="99" w:author="Ericsson User" w:date="2025-09-21T21:32:00Z" w16du:dateUtc="2025-09-21T19:32:00Z">
        <w:r w:rsidRPr="009E4E5C">
          <w:rPr>
            <w:lang w:val="en-US"/>
          </w:rPr>
          <w:t>.</w:t>
        </w:r>
      </w:ins>
    </w:p>
    <w:p w14:paraId="59224FAC" w14:textId="77777777" w:rsidR="00711B49" w:rsidRPr="009E4E5C" w:rsidRDefault="00711B49" w:rsidP="00EE09EF">
      <w:pPr>
        <w:rPr>
          <w:ins w:id="100" w:author="Ericsson User" w:date="2025-09-20T17:02:00Z" w16du:dateUtc="2025-09-20T15:02:00Z"/>
        </w:rPr>
      </w:pPr>
    </w:p>
    <w:p w14:paraId="67DE2333" w14:textId="52498A19" w:rsidR="00F12D00" w:rsidRPr="009E4E5C" w:rsidRDefault="00F12D00" w:rsidP="00F12D00">
      <w:pPr>
        <w:rPr>
          <w:ins w:id="101" w:author="Ericsson User" w:date="2025-09-20T17:02:00Z" w16du:dateUtc="2025-09-20T15:02:00Z"/>
        </w:rPr>
      </w:pPr>
      <w:bookmarkStart w:id="102" w:name="_Hlk209386662"/>
      <w:ins w:id="103" w:author="Ericsson User" w:date="2025-09-20T17:02:00Z" w16du:dateUtc="2025-09-20T15:02:00Z">
        <w:r w:rsidRPr="009E4E5C">
          <w:rPr>
            <w:lang w:val="en-US"/>
          </w:rPr>
          <w:t xml:space="preserve">If the </w:t>
        </w:r>
      </w:ins>
      <w:ins w:id="104" w:author="Ericsson User" w:date="2025-09-20T17:04:00Z" w16du:dateUtc="2025-09-20T15:04:00Z">
        <w:r w:rsidRPr="009E4E5C">
          <w:rPr>
            <w:i/>
            <w:lang w:val="en-US" w:eastAsia="ja-JP"/>
          </w:rPr>
          <w:t>Neighbour Future Coverage Modification</w:t>
        </w:r>
      </w:ins>
      <w:ins w:id="105" w:author="Ericsson User" w:date="2025-09-20T17:02:00Z" w16du:dateUtc="2025-09-20T15:02:00Z">
        <w:r w:rsidRPr="009E4E5C">
          <w:t xml:space="preserve"> </w:t>
        </w:r>
      </w:ins>
      <w:ins w:id="106" w:author="Ericsson User" w:date="2025-09-21T22:28:00Z" w16du:dateUtc="2025-09-21T20:28:00Z">
        <w:r w:rsidR="00B318A7" w:rsidRPr="009E4E5C">
          <w:rPr>
            <w:i/>
            <w:iCs/>
          </w:rPr>
          <w:t xml:space="preserve">Notification </w:t>
        </w:r>
      </w:ins>
      <w:ins w:id="107" w:author="Ericsson User" w:date="2025-09-20T17:02:00Z" w16du:dateUtc="2025-09-20T15:02:00Z">
        <w:r w:rsidRPr="009E4E5C">
          <w:t xml:space="preserve">IE </w:t>
        </w:r>
      </w:ins>
      <w:ins w:id="108" w:author="Ericsson User" w:date="2025-09-21T22:22:00Z" w16du:dateUtc="2025-09-21T20:22:00Z">
        <w:r w:rsidR="001F1FCC" w:rsidRPr="009E4E5C">
          <w:t xml:space="preserve">and the </w:t>
        </w:r>
        <w:r w:rsidR="001F1FCC" w:rsidRPr="009E4E5C">
          <w:rPr>
            <w:i/>
            <w:lang w:val="en-US" w:eastAsia="ja-JP"/>
          </w:rPr>
          <w:t>Predicted CCO Assistance Information</w:t>
        </w:r>
        <w:r w:rsidR="001F1FCC" w:rsidRPr="009E4E5C">
          <w:rPr>
            <w:iCs/>
            <w:lang w:val="en-US" w:eastAsia="ja-JP"/>
          </w:rPr>
          <w:t xml:space="preserve"> IE are</w:t>
        </w:r>
      </w:ins>
      <w:ins w:id="109" w:author="Ericsson User" w:date="2025-09-20T17:02:00Z" w16du:dateUtc="2025-09-20T15:02:00Z">
        <w:r w:rsidRPr="009E4E5C">
          <w:rPr>
            <w:lang w:val="en-US"/>
          </w:rPr>
          <w:t xml:space="preserve"> contained in the </w:t>
        </w:r>
        <w:r w:rsidRPr="009E4E5C">
          <w:t>GNB-CU CONFIGURATION UPDATE message, and if:</w:t>
        </w:r>
      </w:ins>
    </w:p>
    <w:bookmarkEnd w:id="102"/>
    <w:p w14:paraId="4E04E925" w14:textId="13DB7AD8" w:rsidR="00DC08C3" w:rsidRPr="009E4E5C" w:rsidRDefault="00DC08C3" w:rsidP="00DC08C3">
      <w:pPr>
        <w:pStyle w:val="ListParagraph"/>
        <w:numPr>
          <w:ilvl w:val="0"/>
          <w:numId w:val="50"/>
        </w:numPr>
        <w:spacing w:after="180"/>
        <w:rPr>
          <w:ins w:id="110" w:author="Ericsson User" w:date="2025-09-20T17:26:00Z" w16du:dateUtc="2025-09-20T15:26:00Z"/>
          <w:rFonts w:ascii="Times New Roman" w:hAnsi="Times New Roman"/>
          <w:sz w:val="20"/>
          <w:szCs w:val="20"/>
          <w:lang w:val="en-US"/>
        </w:rPr>
      </w:pPr>
      <w:ins w:id="111" w:author="Ericsson User" w:date="2025-09-20T17:26:00Z" w16du:dateUtc="2025-09-20T15:26:00Z">
        <w:r w:rsidRPr="009E4E5C">
          <w:rPr>
            <w:rFonts w:ascii="Times New Roman" w:hAnsi="Times New Roman"/>
            <w:sz w:val="20"/>
            <w:szCs w:val="20"/>
          </w:rPr>
          <w:t xml:space="preserve">the cells and beams in the </w:t>
        </w:r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Neighbour Future Coverage Modification</w:t>
        </w:r>
        <w:r w:rsidRPr="009E4E5C">
          <w:rPr>
            <w:rFonts w:ascii="Times New Roman" w:hAnsi="Times New Roman"/>
            <w:sz w:val="20"/>
            <w:szCs w:val="20"/>
          </w:rPr>
          <w:t xml:space="preserve"> </w:t>
        </w:r>
      </w:ins>
      <w:ins w:id="112" w:author="Ericsson User" w:date="2025-09-21T22:28:00Z" w16du:dateUtc="2025-09-21T20:28:00Z">
        <w:r w:rsidR="00B318A7" w:rsidRPr="009E4E5C">
          <w:rPr>
            <w:rFonts w:ascii="Times New Roman" w:hAnsi="Times New Roman"/>
            <w:i/>
            <w:iCs/>
            <w:sz w:val="20"/>
            <w:szCs w:val="20"/>
          </w:rPr>
          <w:t>Notification</w:t>
        </w:r>
        <w:r w:rsidR="00B318A7" w:rsidRPr="009E4E5C">
          <w:rPr>
            <w:rFonts w:ascii="Times New Roman" w:hAnsi="Times New Roman"/>
            <w:sz w:val="20"/>
            <w:szCs w:val="20"/>
          </w:rPr>
          <w:t xml:space="preserve"> </w:t>
        </w:r>
      </w:ins>
      <w:ins w:id="113" w:author="Ericsson User" w:date="2025-09-20T17:26:00Z" w16du:dateUtc="2025-09-20T15:26:00Z">
        <w:r w:rsidRPr="009E4E5C">
          <w:rPr>
            <w:rFonts w:ascii="Times New Roman" w:hAnsi="Times New Roman"/>
            <w:sz w:val="20"/>
            <w:szCs w:val="20"/>
          </w:rPr>
          <w:t>IE are not served by the gNB-DU</w:t>
        </w:r>
        <w:r w:rsidRPr="009E4E5C">
          <w:rPr>
            <w:rFonts w:ascii="Times New Roman" w:hAnsi="Times New Roman"/>
            <w:sz w:val="20"/>
            <w:szCs w:val="20"/>
            <w:lang w:val="en-US"/>
          </w:rPr>
          <w:t>, and</w:t>
        </w:r>
      </w:ins>
    </w:p>
    <w:p w14:paraId="4FF93CC9" w14:textId="11045B19" w:rsidR="00F12D00" w:rsidRPr="009E4E5C" w:rsidRDefault="00F12D00" w:rsidP="00F12D00">
      <w:pPr>
        <w:pStyle w:val="ListParagraph"/>
        <w:numPr>
          <w:ilvl w:val="0"/>
          <w:numId w:val="50"/>
        </w:numPr>
        <w:spacing w:after="180"/>
        <w:rPr>
          <w:ins w:id="114" w:author="Ericsson User" w:date="2025-09-21T22:21:00Z" w16du:dateUtc="2025-09-21T20:21:00Z"/>
          <w:rFonts w:ascii="Times New Roman" w:hAnsi="Times New Roman"/>
          <w:sz w:val="20"/>
          <w:szCs w:val="20"/>
        </w:rPr>
      </w:pPr>
      <w:ins w:id="115" w:author="Ericsson User" w:date="2025-09-20T17:02:00Z" w16du:dateUtc="2025-09-20T15:02:00Z">
        <w:r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the </w:t>
        </w:r>
      </w:ins>
      <w:ins w:id="116" w:author="Ericsson User" w:date="2025-09-21T22:21:00Z" w16du:dateUtc="2025-09-21T20:21:00Z">
        <w:r w:rsidR="001F1FCC"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 xml:space="preserve">Predicted CCO issue </w:t>
        </w:r>
      </w:ins>
      <w:ins w:id="117" w:author="Ericsson User" w:date="2025-09-21T22:22:00Z" w16du:dateUtc="2025-09-21T20:22:00Z">
        <w:r w:rsidR="00B318A7"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IE </w:t>
        </w:r>
      </w:ins>
      <w:ins w:id="118" w:author="Ericsson User" w:date="2025-09-21T22:21:00Z" w16du:dateUtc="2025-09-21T20:21:00Z">
        <w:r w:rsidR="001F1FCC"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>is set to “cancel”</w:t>
        </w:r>
      </w:ins>
      <w:ins w:id="119" w:author="Ericsson User" w:date="2025-09-20T17:02:00Z" w16du:dateUtc="2025-09-20T15:02:00Z"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,</w:t>
        </w:r>
      </w:ins>
      <w:ins w:id="120" w:author="Ericsson User" w:date="2025-09-21T22:21:00Z" w16du:dateUtc="2025-09-21T20:21:00Z">
        <w:r w:rsidR="001F1FCC" w:rsidRPr="009E4E5C">
          <w:rPr>
            <w:rFonts w:ascii="Times New Roman" w:hAnsi="Times New Roman"/>
            <w:sz w:val="20"/>
            <w:szCs w:val="20"/>
            <w:lang w:val="en-US" w:eastAsia="ja-JP"/>
          </w:rPr>
          <w:t xml:space="preserve"> and</w:t>
        </w:r>
      </w:ins>
    </w:p>
    <w:p w14:paraId="7234D778" w14:textId="1DB2C626" w:rsidR="001F1FCC" w:rsidRPr="009E4E5C" w:rsidRDefault="001F1FCC" w:rsidP="001F1FCC">
      <w:pPr>
        <w:pStyle w:val="ListParagraph"/>
        <w:numPr>
          <w:ilvl w:val="0"/>
          <w:numId w:val="50"/>
        </w:numPr>
        <w:spacing w:after="180"/>
        <w:rPr>
          <w:ins w:id="121" w:author="Ericsson User" w:date="2025-09-20T17:02:00Z" w16du:dateUtc="2025-09-20T15:02:00Z"/>
          <w:rFonts w:ascii="Times New Roman" w:hAnsi="Times New Roman"/>
          <w:sz w:val="20"/>
          <w:szCs w:val="20"/>
        </w:rPr>
      </w:pPr>
      <w:ins w:id="122" w:author="Ericsson User" w:date="2025-09-21T22:21:00Z" w16du:dateUtc="2025-09-21T20:21:00Z">
        <w:r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the </w:t>
        </w:r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 xml:space="preserve">Predicted Affected Cells and Beams </w:t>
        </w:r>
      </w:ins>
      <w:ins w:id="123" w:author="Ericsson User" w:date="2025-09-21T22:22:00Z" w16du:dateUtc="2025-09-21T20:22:00Z">
        <w:r w:rsidR="00B318A7"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IE </w:t>
        </w:r>
      </w:ins>
      <w:ins w:id="124" w:author="Ericsson User" w:date="2025-09-21T22:21:00Z" w16du:dateUtc="2025-09-21T20:21:00Z">
        <w:r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is not </w:t>
        </w:r>
      </w:ins>
      <w:ins w:id="125" w:author="Ericsson User" w:date="2025-09-21T22:22:00Z" w16du:dateUtc="2025-09-21T20:22:00Z">
        <w:r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>present</w:t>
        </w:r>
      </w:ins>
      <w:ins w:id="126" w:author="Ericsson User" w:date="2025-09-21T22:21:00Z" w16du:dateUtc="2025-09-21T20:21:00Z"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,</w:t>
        </w:r>
      </w:ins>
    </w:p>
    <w:p w14:paraId="1C8A1543" w14:textId="739E7ED9" w:rsidR="00DC08C3" w:rsidRPr="009E4E5C" w:rsidRDefault="00F12D00" w:rsidP="00EE09EF">
      <w:pPr>
        <w:rPr>
          <w:ins w:id="127" w:author="Ericsson User" w:date="2025-09-20T17:28:00Z" w16du:dateUtc="2025-09-20T15:28:00Z"/>
          <w:lang w:val="en-US"/>
        </w:rPr>
      </w:pPr>
      <w:ins w:id="128" w:author="Ericsson User" w:date="2025-09-20T17:02:00Z" w16du:dateUtc="2025-09-20T15:02:00Z">
        <w:r w:rsidRPr="009E4E5C">
          <w:t xml:space="preserve">then the gNB-DU shall discard the received </w:t>
        </w:r>
      </w:ins>
      <w:ins w:id="129" w:author="Ericsson User" w:date="2025-09-20T17:25:00Z" w16du:dateUtc="2025-09-20T15:25:00Z">
        <w:r w:rsidR="00DC08C3" w:rsidRPr="009E4E5C">
          <w:rPr>
            <w:i/>
            <w:iCs/>
            <w:lang w:val="en-US"/>
          </w:rPr>
          <w:t>Neighbour Future Coverage Modification</w:t>
        </w:r>
      </w:ins>
      <w:ins w:id="130" w:author="Ericsson User" w:date="2025-09-21T22:28:00Z" w16du:dateUtc="2025-09-21T20:28:00Z">
        <w:r w:rsidR="00B318A7" w:rsidRPr="009E4E5C">
          <w:rPr>
            <w:i/>
            <w:iCs/>
            <w:lang w:val="en-US"/>
          </w:rPr>
          <w:t xml:space="preserve"> Notification</w:t>
        </w:r>
      </w:ins>
      <w:ins w:id="131" w:author="Ericsson User" w:date="2025-09-20T17:25:00Z" w16du:dateUtc="2025-09-20T15:25:00Z">
        <w:r w:rsidR="00DC08C3" w:rsidRPr="009E4E5C">
          <w:rPr>
            <w:i/>
            <w:iCs/>
            <w:lang w:val="en-US"/>
          </w:rPr>
          <w:t xml:space="preserve"> </w:t>
        </w:r>
      </w:ins>
      <w:ins w:id="132" w:author="Ericsson User" w:date="2025-09-20T17:02:00Z" w16du:dateUtc="2025-09-20T15:02:00Z">
        <w:r w:rsidRPr="009E4E5C">
          <w:rPr>
            <w:lang w:val="en-US"/>
          </w:rPr>
          <w:t>IE</w:t>
        </w:r>
      </w:ins>
      <w:ins w:id="133" w:author="Ericsson User" w:date="2025-09-21T22:23:00Z" w16du:dateUtc="2025-09-21T20:23:00Z">
        <w:r w:rsidR="00B318A7" w:rsidRPr="009E4E5C">
          <w:rPr>
            <w:lang w:val="en-US"/>
          </w:rPr>
          <w:t xml:space="preserve"> </w:t>
        </w:r>
        <w:r w:rsidR="00B318A7" w:rsidRPr="009E4E5C">
          <w:t xml:space="preserve">and the </w:t>
        </w:r>
        <w:r w:rsidR="00B318A7" w:rsidRPr="009E4E5C">
          <w:rPr>
            <w:i/>
            <w:lang w:val="en-US" w:eastAsia="ja-JP"/>
          </w:rPr>
          <w:t>Predicted CCO Assistance Information</w:t>
        </w:r>
        <w:r w:rsidR="00B318A7" w:rsidRPr="009E4E5C">
          <w:rPr>
            <w:iCs/>
            <w:lang w:val="en-US" w:eastAsia="ja-JP"/>
          </w:rPr>
          <w:t xml:space="preserve"> IE</w:t>
        </w:r>
      </w:ins>
      <w:ins w:id="134" w:author="Ericsson User" w:date="2025-09-26T08:12:00Z" w16du:dateUtc="2025-09-26T06:12:00Z">
        <w:r w:rsidR="00B81122" w:rsidRPr="00B81122">
          <w:t xml:space="preserve"> </w:t>
        </w:r>
        <w:r w:rsidR="00B81122" w:rsidRPr="00B81122">
          <w:rPr>
            <w:iCs/>
            <w:lang w:val="en-US" w:eastAsia="ja-JP"/>
          </w:rPr>
          <w:t>and assume that the predicted CCO issue is not cancelled</w:t>
        </w:r>
      </w:ins>
      <w:ins w:id="135" w:author="Ericsson User" w:date="2025-09-20T17:02:00Z" w16du:dateUtc="2025-09-20T15:02:00Z">
        <w:r w:rsidRPr="009E4E5C">
          <w:rPr>
            <w:lang w:val="en-US"/>
          </w:rPr>
          <w:t>.</w:t>
        </w:r>
      </w:ins>
    </w:p>
    <w:p w14:paraId="0DCC41FC" w14:textId="77777777" w:rsidR="00DC08C3" w:rsidRPr="009E4E5C" w:rsidRDefault="00DC08C3" w:rsidP="00DC08C3">
      <w:pPr>
        <w:rPr>
          <w:ins w:id="136" w:author="Ericsson User" w:date="2025-09-20T17:33:00Z" w16du:dateUtc="2025-09-20T15:33:00Z"/>
          <w:lang w:val="en-US"/>
        </w:rPr>
      </w:pPr>
    </w:p>
    <w:p w14:paraId="0B31C278" w14:textId="746D7E00" w:rsidR="00711B49" w:rsidRPr="009E4E5C" w:rsidRDefault="00711B49" w:rsidP="00711B49">
      <w:pPr>
        <w:rPr>
          <w:ins w:id="137" w:author="Ericsson User" w:date="2025-09-21T21:31:00Z" w16du:dateUtc="2025-09-21T19:31:00Z"/>
        </w:rPr>
      </w:pPr>
      <w:ins w:id="138" w:author="Ericsson User" w:date="2025-09-21T21:31:00Z" w16du:dateUtc="2025-09-21T19:31:00Z">
        <w:r w:rsidRPr="009E4E5C">
          <w:rPr>
            <w:lang w:val="en-US"/>
          </w:rPr>
          <w:t xml:space="preserve">If the </w:t>
        </w:r>
      </w:ins>
      <w:ins w:id="139" w:author="Ericsson User" w:date="2025-09-21T22:37:00Z" w16du:dateUtc="2025-09-21T20:37:00Z">
        <w:r w:rsidR="008E105E" w:rsidRPr="009E4E5C">
          <w:rPr>
            <w:i/>
            <w:lang w:val="en-US" w:eastAsia="ja-JP"/>
          </w:rPr>
          <w:t>Neighbour Future Coverage Modification</w:t>
        </w:r>
        <w:r w:rsidR="008E105E" w:rsidRPr="009E4E5C">
          <w:t xml:space="preserve"> </w:t>
        </w:r>
        <w:r w:rsidR="008E105E" w:rsidRPr="009E4E5C">
          <w:rPr>
            <w:i/>
            <w:iCs/>
          </w:rPr>
          <w:t xml:space="preserve">Notification </w:t>
        </w:r>
        <w:r w:rsidR="008E105E" w:rsidRPr="009E4E5C">
          <w:t xml:space="preserve">IE and the </w:t>
        </w:r>
        <w:r w:rsidR="008E105E" w:rsidRPr="009E4E5C">
          <w:rPr>
            <w:i/>
            <w:lang w:val="en-US" w:eastAsia="ja-JP"/>
          </w:rPr>
          <w:t>Predicted CCO Assistance Information</w:t>
        </w:r>
        <w:r w:rsidR="008E105E" w:rsidRPr="009E4E5C">
          <w:rPr>
            <w:iCs/>
            <w:lang w:val="en-US" w:eastAsia="ja-JP"/>
          </w:rPr>
          <w:t xml:space="preserve"> IE are</w:t>
        </w:r>
        <w:r w:rsidR="008E105E" w:rsidRPr="009E4E5C">
          <w:rPr>
            <w:lang w:val="en-US"/>
          </w:rPr>
          <w:t xml:space="preserve"> contained in the </w:t>
        </w:r>
        <w:r w:rsidR="008E105E" w:rsidRPr="009E4E5C">
          <w:t>GNB-CU CONFIGURATION UPDATE message</w:t>
        </w:r>
      </w:ins>
      <w:ins w:id="140" w:author="Ericsson User" w:date="2025-09-21T21:31:00Z" w16du:dateUtc="2025-09-21T19:31:00Z">
        <w:r w:rsidRPr="009E4E5C">
          <w:t>, and if:</w:t>
        </w:r>
      </w:ins>
    </w:p>
    <w:p w14:paraId="0EFE32AA" w14:textId="77777777" w:rsidR="00711B49" w:rsidRPr="009E4E5C" w:rsidRDefault="00711B49" w:rsidP="00711B49">
      <w:pPr>
        <w:pStyle w:val="ListParagraph"/>
        <w:numPr>
          <w:ilvl w:val="0"/>
          <w:numId w:val="50"/>
        </w:numPr>
        <w:spacing w:after="180"/>
        <w:rPr>
          <w:ins w:id="141" w:author="Ericsson User" w:date="2025-09-21T21:31:00Z" w16du:dateUtc="2025-09-21T19:31:00Z"/>
          <w:rFonts w:ascii="Times New Roman" w:hAnsi="Times New Roman"/>
          <w:sz w:val="20"/>
          <w:szCs w:val="20"/>
        </w:rPr>
      </w:pPr>
      <w:ins w:id="142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the </w:t>
        </w:r>
        <w:r w:rsidRPr="009E4E5C">
          <w:rPr>
            <w:rFonts w:ascii="Times New Roman" w:hAnsi="Times New Roman"/>
            <w:i/>
            <w:iCs/>
            <w:sz w:val="20"/>
            <w:szCs w:val="20"/>
          </w:rPr>
          <w:t>Predicted CCO Issue</w:t>
        </w:r>
        <w:r w:rsidRPr="009E4E5C">
          <w:rPr>
            <w:rFonts w:ascii="Times New Roman" w:hAnsi="Times New Roman"/>
            <w:sz w:val="20"/>
            <w:szCs w:val="20"/>
          </w:rPr>
          <w:t xml:space="preserve"> IE is set to “cancel”, and </w:t>
        </w:r>
      </w:ins>
    </w:p>
    <w:p w14:paraId="48EA58A8" w14:textId="1D9AC7C4" w:rsidR="00711B49" w:rsidRPr="009E4E5C" w:rsidRDefault="00711B49" w:rsidP="00711B49">
      <w:pPr>
        <w:pStyle w:val="ListParagraph"/>
        <w:numPr>
          <w:ilvl w:val="0"/>
          <w:numId w:val="50"/>
        </w:numPr>
        <w:spacing w:after="180"/>
        <w:rPr>
          <w:ins w:id="143" w:author="Ericsson User" w:date="2025-09-21T21:31:00Z" w16du:dateUtc="2025-09-21T19:31:00Z"/>
          <w:rFonts w:ascii="Times New Roman" w:hAnsi="Times New Roman"/>
          <w:sz w:val="20"/>
          <w:szCs w:val="20"/>
          <w:lang w:val="en-US"/>
        </w:rPr>
      </w:pPr>
      <w:ins w:id="144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the </w:t>
        </w:r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Predicted Affected Cells and Beams</w:t>
        </w:r>
        <w:r w:rsidRPr="009E4E5C">
          <w:rPr>
            <w:rFonts w:ascii="Times New Roman" w:hAnsi="Times New Roman"/>
            <w:sz w:val="20"/>
            <w:szCs w:val="20"/>
          </w:rPr>
          <w:t xml:space="preserve"> IE is present</w:t>
        </w:r>
      </w:ins>
      <w:ins w:id="145" w:author="Ericsson User" w:date="2025-09-21T23:16:00Z" w16du:dateUtc="2025-09-21T21:16:00Z">
        <w:r w:rsidR="009E4E5C">
          <w:rPr>
            <w:rFonts w:ascii="Times New Roman" w:hAnsi="Times New Roman"/>
            <w:sz w:val="20"/>
            <w:szCs w:val="20"/>
          </w:rPr>
          <w:t>,</w:t>
        </w:r>
      </w:ins>
      <w:ins w:id="146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 and the listed cells and beams are not served by the gNB-DU</w:t>
        </w:r>
        <w:r w:rsidRPr="009E4E5C">
          <w:rPr>
            <w:rFonts w:ascii="Times New Roman" w:hAnsi="Times New Roman"/>
            <w:sz w:val="20"/>
            <w:szCs w:val="20"/>
            <w:lang w:val="en-US"/>
          </w:rPr>
          <w:t>, and</w:t>
        </w:r>
      </w:ins>
    </w:p>
    <w:p w14:paraId="61580803" w14:textId="650573EE" w:rsidR="00711B49" w:rsidRPr="009E4E5C" w:rsidRDefault="00711B49" w:rsidP="00711B49">
      <w:pPr>
        <w:pStyle w:val="ListParagraph"/>
        <w:numPr>
          <w:ilvl w:val="0"/>
          <w:numId w:val="50"/>
        </w:numPr>
        <w:spacing w:after="180"/>
        <w:rPr>
          <w:ins w:id="147" w:author="Ericsson User" w:date="2025-09-21T21:31:00Z" w16du:dateUtc="2025-09-21T19:31:00Z"/>
          <w:rFonts w:ascii="Times New Roman" w:hAnsi="Times New Roman"/>
          <w:sz w:val="20"/>
          <w:szCs w:val="20"/>
          <w:lang w:val="en-US"/>
        </w:rPr>
      </w:pPr>
      <w:ins w:id="148" w:author="Ericsson User" w:date="2025-09-21T21:31:00Z" w16du:dateUtc="2025-09-21T19:31:00Z">
        <w:r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the </w:t>
        </w:r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Neighbour Future Coverage Modification</w:t>
        </w:r>
        <w:r w:rsidRPr="009E4E5C">
          <w:rPr>
            <w:rFonts w:ascii="Times New Roman" w:hAnsi="Times New Roman"/>
            <w:sz w:val="20"/>
            <w:szCs w:val="20"/>
          </w:rPr>
          <w:t xml:space="preserve"> IE</w:t>
        </w:r>
        <w:r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 is present</w:t>
        </w:r>
      </w:ins>
      <w:ins w:id="149" w:author="Ericsson User" w:date="2025-09-21T23:16:00Z" w16du:dateUtc="2025-09-21T21:16:00Z">
        <w:r w:rsid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>,</w:t>
        </w:r>
      </w:ins>
      <w:ins w:id="150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 and the list</w:t>
        </w:r>
      </w:ins>
      <w:ins w:id="151" w:author="Ericsson User" w:date="2025-09-21T23:16:00Z" w16du:dateUtc="2025-09-21T21:16:00Z">
        <w:r w:rsidR="009E4E5C">
          <w:rPr>
            <w:rFonts w:ascii="Times New Roman" w:hAnsi="Times New Roman"/>
            <w:sz w:val="20"/>
            <w:szCs w:val="20"/>
          </w:rPr>
          <w:t xml:space="preserve"> of</w:t>
        </w:r>
      </w:ins>
      <w:ins w:id="152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 cells and beams </w:t>
        </w:r>
      </w:ins>
      <w:ins w:id="153" w:author="Ericsson User" w:date="2025-09-21T23:16:00Z" w16du:dateUtc="2025-09-21T21:16:00Z">
        <w:r w:rsidR="009E4E5C">
          <w:rPr>
            <w:rFonts w:ascii="Times New Roman" w:hAnsi="Times New Roman"/>
            <w:sz w:val="20"/>
            <w:szCs w:val="20"/>
          </w:rPr>
          <w:t>is not the same as</w:t>
        </w:r>
      </w:ins>
      <w:ins w:id="154" w:author="Ericsson User" w:date="2025-09-21T21:31:00Z" w16du:dateUtc="2025-09-21T19:31:00Z">
        <w:r w:rsidRPr="009E4E5C">
          <w:rPr>
            <w:rFonts w:ascii="Times New Roman" w:hAnsi="Times New Roman"/>
            <w:sz w:val="20"/>
            <w:szCs w:val="20"/>
          </w:rPr>
          <w:t xml:space="preserve"> the list of cells and beams in the </w:t>
        </w:r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Predicted Affected Cells and Beams</w:t>
        </w:r>
        <w:r w:rsidRPr="009E4E5C">
          <w:rPr>
            <w:rFonts w:ascii="Times New Roman" w:hAnsi="Times New Roman"/>
            <w:sz w:val="20"/>
            <w:szCs w:val="20"/>
          </w:rPr>
          <w:t xml:space="preserve"> IE</w:t>
        </w:r>
      </w:ins>
      <w:ins w:id="155" w:author="Ericsson User" w:date="2025-09-21T23:16:00Z" w16du:dateUtc="2025-09-21T21:16:00Z">
        <w:r w:rsidR="009E4E5C">
          <w:rPr>
            <w:rFonts w:ascii="Times New Roman" w:hAnsi="Times New Roman"/>
            <w:sz w:val="20"/>
            <w:szCs w:val="20"/>
          </w:rPr>
          <w:t>,</w:t>
        </w:r>
      </w:ins>
    </w:p>
    <w:p w14:paraId="093832E9" w14:textId="0CC282AB" w:rsidR="00711B49" w:rsidRPr="00560F4A" w:rsidRDefault="00711B49" w:rsidP="00711B49">
      <w:pPr>
        <w:rPr>
          <w:ins w:id="156" w:author="Ericsson User" w:date="2025-09-21T21:31:00Z" w16du:dateUtc="2025-09-21T19:31:00Z"/>
        </w:rPr>
      </w:pPr>
      <w:ins w:id="157" w:author="Ericsson User" w:date="2025-09-21T21:31:00Z" w16du:dateUtc="2025-09-21T19:31:00Z">
        <w:r w:rsidRPr="009E4E5C">
          <w:t xml:space="preserve">then the gNB-DU shall discard the received </w:t>
        </w:r>
      </w:ins>
      <w:ins w:id="158" w:author="Ericsson User" w:date="2025-09-21T22:38:00Z" w16du:dateUtc="2025-09-21T20:38:00Z">
        <w:r w:rsidR="008E105E" w:rsidRPr="009E4E5C">
          <w:rPr>
            <w:i/>
            <w:lang w:val="en-US" w:eastAsia="ja-JP"/>
          </w:rPr>
          <w:t>Neighbour Future Coverage Modification</w:t>
        </w:r>
        <w:r w:rsidR="008E105E" w:rsidRPr="009E4E5C">
          <w:t xml:space="preserve"> </w:t>
        </w:r>
        <w:r w:rsidR="008E105E" w:rsidRPr="009E4E5C">
          <w:rPr>
            <w:i/>
            <w:iCs/>
          </w:rPr>
          <w:t xml:space="preserve">Notification </w:t>
        </w:r>
        <w:r w:rsidR="008E105E" w:rsidRPr="009E4E5C">
          <w:t xml:space="preserve">IE and the </w:t>
        </w:r>
        <w:r w:rsidR="008E105E" w:rsidRPr="009E4E5C">
          <w:rPr>
            <w:i/>
            <w:lang w:val="en-US" w:eastAsia="ja-JP"/>
          </w:rPr>
          <w:t>Predicted CCO Assistance Information</w:t>
        </w:r>
        <w:r w:rsidR="008E105E" w:rsidRPr="009E4E5C">
          <w:rPr>
            <w:iCs/>
            <w:lang w:val="en-US" w:eastAsia="ja-JP"/>
          </w:rPr>
          <w:t xml:space="preserve"> IE</w:t>
        </w:r>
      </w:ins>
      <w:ins w:id="159" w:author="Ericsson User" w:date="2025-09-26T08:12:00Z" w16du:dateUtc="2025-09-26T06:12:00Z">
        <w:r w:rsidR="008A644E">
          <w:rPr>
            <w:iCs/>
            <w:lang w:val="en-US" w:eastAsia="ja-JP"/>
          </w:rPr>
          <w:t xml:space="preserve"> </w:t>
        </w:r>
        <w:r w:rsidR="008A644E" w:rsidRPr="008A644E">
          <w:rPr>
            <w:iCs/>
            <w:lang w:val="en-US" w:eastAsia="ja-JP"/>
          </w:rPr>
          <w:t>and assume that the predicted CCO issue is not cancelled</w:t>
        </w:r>
      </w:ins>
      <w:ins w:id="160" w:author="Ericsson User" w:date="2025-09-21T21:31:00Z" w16du:dateUtc="2025-09-21T19:31:00Z">
        <w:r w:rsidRPr="009E4E5C">
          <w:rPr>
            <w:lang w:val="en-US"/>
          </w:rPr>
          <w:t>.</w:t>
        </w:r>
      </w:ins>
    </w:p>
    <w:p w14:paraId="2E7F3D17" w14:textId="7431FEC9" w:rsidR="00633AD9" w:rsidRDefault="00633AD9" w:rsidP="00633AD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6779A5">
        <w:rPr>
          <w:color w:val="FF0000"/>
        </w:rPr>
        <w:t xml:space="preserve"> Change &gt;&gt;&gt;&gt;&gt;&gt;&gt;&gt;&gt;&gt;&gt;&gt;&gt;&gt;&gt;&gt;&gt;&gt;&gt;</w:t>
      </w:r>
    </w:p>
    <w:p w14:paraId="2E434DEA" w14:textId="415EC990" w:rsidR="00BF7A96" w:rsidRPr="00B30296" w:rsidRDefault="00B30296" w:rsidP="00560F4A">
      <w:pPr>
        <w:rPr>
          <w:b/>
          <w:bCs/>
        </w:rPr>
      </w:pPr>
      <w:r w:rsidRPr="00B30296">
        <w:rPr>
          <w:b/>
          <w:bCs/>
          <w:highlight w:val="yellow"/>
        </w:rPr>
        <w:t>ANOTHER VERSION BELOW</w:t>
      </w:r>
    </w:p>
    <w:p w14:paraId="0DE50ECD" w14:textId="2C614480" w:rsidR="00BF7A96" w:rsidRDefault="00DF2716" w:rsidP="00560F4A">
      <w:ins w:id="161" w:author="Ericsson User" w:date="2025-09-26T08:36:00Z" w16du:dateUtc="2025-09-26T06:36:00Z">
        <w:r>
          <w:t>t</w:t>
        </w:r>
      </w:ins>
    </w:p>
    <w:p w14:paraId="728716E4" w14:textId="77777777" w:rsidR="00BF7A96" w:rsidRPr="00EA5FA7" w:rsidRDefault="00BF7A96" w:rsidP="00BF7A96">
      <w:pPr>
        <w:pStyle w:val="Heading4"/>
      </w:pPr>
      <w:r w:rsidRPr="00EA5FA7">
        <w:t>8.2.5.4</w:t>
      </w:r>
      <w:r w:rsidRPr="00EA5FA7">
        <w:tab/>
        <w:t>Abnormal Conditions</w:t>
      </w:r>
    </w:p>
    <w:p w14:paraId="438613FA" w14:textId="77777777" w:rsidR="00BF7A96" w:rsidRPr="00560F4A" w:rsidRDefault="00BF7A96" w:rsidP="00BF7A96">
      <w:r w:rsidRPr="00560F4A">
        <w:rPr>
          <w:lang w:val="en-US"/>
        </w:rPr>
        <w:t xml:space="preserve">If the </w:t>
      </w:r>
      <w:r w:rsidRPr="00560F4A">
        <w:rPr>
          <w:i/>
          <w:iCs/>
          <w:lang w:val="en-US"/>
        </w:rPr>
        <w:t>Predicted CCO Assistance Information</w:t>
      </w:r>
      <w:r w:rsidRPr="00560F4A">
        <w:rPr>
          <w:lang w:val="en-US"/>
        </w:rPr>
        <w:t xml:space="preserve"> IE is contained in the </w:t>
      </w:r>
      <w:r w:rsidRPr="00560F4A">
        <w:t>GNB-CU CONFIGURATION UPDATE message, and if:</w:t>
      </w:r>
    </w:p>
    <w:p w14:paraId="09B92DEC" w14:textId="77777777" w:rsidR="00BF7A96" w:rsidRPr="00560F4A" w:rsidRDefault="00BF7A96" w:rsidP="00BF7A96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r w:rsidRPr="00560F4A">
        <w:rPr>
          <w:rFonts w:ascii="Times New Roman" w:hAnsi="Times New Roman"/>
          <w:sz w:val="20"/>
          <w:szCs w:val="20"/>
        </w:rPr>
        <w:t xml:space="preserve">the </w:t>
      </w:r>
      <w:r w:rsidRPr="00560F4A">
        <w:rPr>
          <w:rFonts w:ascii="Times New Roman" w:hAnsi="Times New Roman"/>
          <w:i/>
          <w:iCs/>
          <w:sz w:val="20"/>
          <w:szCs w:val="20"/>
        </w:rPr>
        <w:t>Predicted CCO Issue</w:t>
      </w:r>
      <w:r w:rsidRPr="00560F4A">
        <w:rPr>
          <w:rFonts w:ascii="Times New Roman" w:hAnsi="Times New Roman"/>
          <w:sz w:val="20"/>
          <w:szCs w:val="20"/>
        </w:rPr>
        <w:t xml:space="preserve"> IE is set to “cancel”, and </w:t>
      </w:r>
    </w:p>
    <w:p w14:paraId="202370E2" w14:textId="003E1591" w:rsidR="00BF7A96" w:rsidRPr="00560F4A" w:rsidRDefault="00BF7A96" w:rsidP="00BF7A96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  <w:lang w:val="en-US"/>
        </w:rPr>
      </w:pPr>
      <w:r w:rsidRPr="00560F4A">
        <w:rPr>
          <w:rFonts w:ascii="Times New Roman" w:hAnsi="Times New Roman"/>
          <w:sz w:val="20"/>
          <w:szCs w:val="20"/>
        </w:rPr>
        <w:t xml:space="preserve">the </w:t>
      </w:r>
      <w:r w:rsidRPr="00560F4A">
        <w:rPr>
          <w:rFonts w:ascii="Times New Roman" w:hAnsi="Times New Roman"/>
          <w:i/>
          <w:sz w:val="20"/>
          <w:szCs w:val="20"/>
          <w:lang w:val="en-US" w:eastAsia="ja-JP"/>
        </w:rPr>
        <w:t xml:space="preserve">Predicted </w:t>
      </w:r>
      <w:r w:rsidRPr="00560F4A">
        <w:rPr>
          <w:rFonts w:ascii="Times New Roman" w:hAnsi="Times New Roman"/>
          <w:i/>
          <w:sz w:val="20"/>
          <w:szCs w:val="20"/>
          <w:lang w:eastAsia="ja-JP"/>
        </w:rPr>
        <w:t>Affected Cells and Beams</w:t>
      </w:r>
      <w:r w:rsidRPr="00560F4A">
        <w:rPr>
          <w:rFonts w:ascii="Times New Roman" w:hAnsi="Times New Roman"/>
          <w:sz w:val="20"/>
          <w:szCs w:val="20"/>
        </w:rPr>
        <w:t xml:space="preserve"> IE is not present</w:t>
      </w:r>
      <w:r w:rsidRPr="00560F4A">
        <w:rPr>
          <w:rFonts w:ascii="Times New Roman" w:hAnsi="Times New Roman"/>
          <w:sz w:val="20"/>
          <w:szCs w:val="20"/>
          <w:lang w:val="en-US"/>
        </w:rPr>
        <w:t>,</w:t>
      </w:r>
      <w:ins w:id="162" w:author="Ericsson User" w:date="2025-09-25T10:23:00Z" w16du:dateUtc="2025-09-25T08:23:00Z">
        <w:r w:rsidR="00343573">
          <w:rPr>
            <w:rFonts w:ascii="Times New Roman" w:hAnsi="Times New Roman"/>
            <w:sz w:val="20"/>
            <w:szCs w:val="20"/>
            <w:lang w:val="en-US"/>
          </w:rPr>
          <w:t xml:space="preserve"> or </w:t>
        </w:r>
        <w:r w:rsidR="00343573" w:rsidRPr="009E4E5C">
          <w:rPr>
            <w:rFonts w:ascii="Times New Roman" w:hAnsi="Times New Roman"/>
            <w:sz w:val="20"/>
            <w:szCs w:val="20"/>
          </w:rPr>
          <w:t xml:space="preserve">the </w:t>
        </w:r>
        <w:r w:rsidR="00343573"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Predicted Affected Cells and Beams</w:t>
        </w:r>
        <w:r w:rsidR="00343573" w:rsidRPr="009E4E5C">
          <w:rPr>
            <w:rFonts w:ascii="Times New Roman" w:hAnsi="Times New Roman"/>
            <w:sz w:val="20"/>
            <w:szCs w:val="20"/>
          </w:rPr>
          <w:t xml:space="preserve"> IE is present </w:t>
        </w:r>
      </w:ins>
      <w:ins w:id="163" w:author="Ericsson User" w:date="2025-09-25T10:24:00Z" w16du:dateUtc="2025-09-25T08:24:00Z">
        <w:r w:rsidR="00561639">
          <w:rPr>
            <w:rFonts w:ascii="Times New Roman" w:hAnsi="Times New Roman"/>
            <w:sz w:val="20"/>
            <w:szCs w:val="20"/>
          </w:rPr>
          <w:t>but</w:t>
        </w:r>
      </w:ins>
      <w:ins w:id="164" w:author="Ericsson User" w:date="2025-09-25T10:23:00Z" w16du:dateUtc="2025-09-25T08:23:00Z">
        <w:r w:rsidR="00343573" w:rsidRPr="009E4E5C">
          <w:rPr>
            <w:rFonts w:ascii="Times New Roman" w:hAnsi="Times New Roman"/>
            <w:sz w:val="20"/>
            <w:szCs w:val="20"/>
          </w:rPr>
          <w:t xml:space="preserve"> the list</w:t>
        </w:r>
        <w:r w:rsidR="00343573">
          <w:rPr>
            <w:rFonts w:ascii="Times New Roman" w:hAnsi="Times New Roman"/>
            <w:sz w:val="20"/>
            <w:szCs w:val="20"/>
          </w:rPr>
          <w:t xml:space="preserve"> of</w:t>
        </w:r>
        <w:r w:rsidR="00343573" w:rsidRPr="009E4E5C">
          <w:rPr>
            <w:rFonts w:ascii="Times New Roman" w:hAnsi="Times New Roman"/>
            <w:sz w:val="20"/>
            <w:szCs w:val="20"/>
          </w:rPr>
          <w:t xml:space="preserve"> cells and beams </w:t>
        </w:r>
        <w:r w:rsidR="00343573">
          <w:rPr>
            <w:rFonts w:ascii="Times New Roman" w:hAnsi="Times New Roman"/>
            <w:sz w:val="20"/>
            <w:szCs w:val="20"/>
          </w:rPr>
          <w:t>is not the same as</w:t>
        </w:r>
        <w:r w:rsidR="00343573" w:rsidRPr="009E4E5C">
          <w:rPr>
            <w:rFonts w:ascii="Times New Roman" w:hAnsi="Times New Roman"/>
            <w:sz w:val="20"/>
            <w:szCs w:val="20"/>
          </w:rPr>
          <w:t xml:space="preserve"> the list of cells and beams contained in a previously received </w:t>
        </w:r>
        <w:r w:rsidR="00343573" w:rsidRPr="009E4E5C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="00343573" w:rsidRPr="009E4E5C">
          <w:rPr>
            <w:rFonts w:ascii="Times New Roman" w:hAnsi="Times New Roman"/>
            <w:sz w:val="20"/>
            <w:szCs w:val="20"/>
          </w:rPr>
          <w:t xml:space="preserve"> IE</w:t>
        </w:r>
      </w:ins>
      <w:ins w:id="165" w:author="Ericsson User" w:date="2025-09-25T10:24:00Z" w16du:dateUtc="2025-09-25T08:24:00Z">
        <w:r w:rsidR="00DE1313">
          <w:rPr>
            <w:rFonts w:ascii="Times New Roman" w:hAnsi="Times New Roman"/>
            <w:sz w:val="20"/>
            <w:szCs w:val="20"/>
          </w:rPr>
          <w:t>,</w:t>
        </w:r>
      </w:ins>
    </w:p>
    <w:p w14:paraId="0AAE3FC8" w14:textId="77777777" w:rsidR="00BF7A96" w:rsidRPr="00560F4A" w:rsidRDefault="00BF7A96" w:rsidP="00BF7A96">
      <w:r w:rsidRPr="00560F4A">
        <w:t xml:space="preserve">then the gNB-DU shall discard the received </w:t>
      </w:r>
      <w:r w:rsidRPr="00560F4A">
        <w:rPr>
          <w:i/>
          <w:iCs/>
          <w:lang w:val="en-US"/>
        </w:rPr>
        <w:t>Predicted CCO Assistance Information</w:t>
      </w:r>
      <w:r w:rsidRPr="00560F4A">
        <w:rPr>
          <w:lang w:val="en-US"/>
        </w:rPr>
        <w:t xml:space="preserve"> IE.</w:t>
      </w:r>
    </w:p>
    <w:p w14:paraId="56439F6F" w14:textId="77777777" w:rsidR="008369A5" w:rsidRPr="00560F4A" w:rsidRDefault="002707F7" w:rsidP="008369A5">
      <w:pPr>
        <w:rPr>
          <w:ins w:id="166" w:author="Ericsson User" w:date="2025-09-25T16:48:00Z" w16du:dateUtc="2025-09-25T14:48:00Z"/>
        </w:rPr>
      </w:pPr>
      <w:ins w:id="167" w:author="Ericsson User" w:date="2025-09-25T16:48:00Z" w16du:dateUtc="2025-09-25T14:48:00Z">
        <w:r>
          <w:rPr>
            <w:lang w:val="en-US"/>
          </w:rPr>
          <w:t xml:space="preserve">If the </w:t>
        </w:r>
        <w:r w:rsidRPr="009E4E5C">
          <w:rPr>
            <w:i/>
            <w:lang w:val="en-US" w:eastAsia="ja-JP"/>
          </w:rPr>
          <w:t>Neighbour Future Coverage Modification Notification</w:t>
        </w:r>
        <w:r w:rsidRPr="009E4E5C">
          <w:t xml:space="preserve"> IE</w:t>
        </w:r>
        <w:r w:rsidRPr="009E4E5C">
          <w:rPr>
            <w:iCs/>
            <w:lang w:val="en-US" w:eastAsia="ja-JP"/>
          </w:rPr>
          <w:t xml:space="preserve"> is </w:t>
        </w:r>
        <w:r w:rsidRPr="009E4E5C">
          <w:rPr>
            <w:lang w:val="en-US"/>
          </w:rPr>
          <w:t xml:space="preserve">contained in the </w:t>
        </w:r>
        <w:r w:rsidRPr="009E4E5C">
          <w:t xml:space="preserve">GNB-CU CONFIGURATION UPDATE message, and </w:t>
        </w:r>
        <w:r w:rsidR="008369A5" w:rsidRPr="00560F4A">
          <w:t>if:</w:t>
        </w:r>
      </w:ins>
    </w:p>
    <w:p w14:paraId="7B4839C4" w14:textId="0CAB8088" w:rsidR="008369A5" w:rsidRPr="00560F4A" w:rsidRDefault="0076508F" w:rsidP="008369A5">
      <w:pPr>
        <w:pStyle w:val="ListParagraph"/>
        <w:numPr>
          <w:ilvl w:val="0"/>
          <w:numId w:val="50"/>
        </w:numPr>
        <w:spacing w:after="180"/>
        <w:rPr>
          <w:ins w:id="168" w:author="Ericsson User" w:date="2025-09-25T16:48:00Z" w16du:dateUtc="2025-09-25T14:48:00Z"/>
          <w:rFonts w:ascii="Times New Roman" w:hAnsi="Times New Roman"/>
          <w:sz w:val="20"/>
          <w:szCs w:val="20"/>
        </w:rPr>
      </w:pPr>
      <w:ins w:id="169" w:author="Ericsson User" w:date="2025-09-25T16:49:00Z" w16du:dateUtc="2025-09-25T14:49:00Z">
        <w:r w:rsidRPr="0076508F">
          <w:rPr>
            <w:rFonts w:ascii="Times New Roman" w:hAnsi="Times New Roman"/>
            <w:sz w:val="20"/>
            <w:szCs w:val="20"/>
          </w:rPr>
          <w:t xml:space="preserve">the </w:t>
        </w:r>
        <w:r w:rsidRPr="0076508F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Pr="0076508F">
          <w:rPr>
            <w:rFonts w:ascii="Times New Roman" w:hAnsi="Times New Roman"/>
            <w:sz w:val="20"/>
            <w:szCs w:val="20"/>
          </w:rPr>
          <w:t xml:space="preserve"> IE is </w:t>
        </w:r>
      </w:ins>
      <w:ins w:id="170" w:author="Ericsson User" w:date="2025-09-25T16:50:00Z" w16du:dateUtc="2025-09-25T14:50:00Z">
        <w:r>
          <w:rPr>
            <w:rFonts w:ascii="Times New Roman" w:hAnsi="Times New Roman"/>
            <w:sz w:val="20"/>
            <w:szCs w:val="20"/>
          </w:rPr>
          <w:t>not present</w:t>
        </w:r>
      </w:ins>
      <w:ins w:id="171" w:author="Ericsson User" w:date="2025-09-25T16:48:00Z" w16du:dateUtc="2025-09-25T14:48:00Z">
        <w:r w:rsidR="008369A5" w:rsidRPr="00560F4A">
          <w:rPr>
            <w:rFonts w:ascii="Times New Roman" w:hAnsi="Times New Roman"/>
            <w:sz w:val="20"/>
            <w:szCs w:val="20"/>
          </w:rPr>
          <w:t xml:space="preserve">, </w:t>
        </w:r>
      </w:ins>
      <w:ins w:id="172" w:author="Ericsson User" w:date="2025-09-25T16:50:00Z" w16du:dateUtc="2025-09-25T14:50:00Z">
        <w:r w:rsidR="00632212">
          <w:rPr>
            <w:rFonts w:ascii="Times New Roman" w:hAnsi="Times New Roman"/>
            <w:sz w:val="20"/>
            <w:szCs w:val="20"/>
          </w:rPr>
          <w:t>or</w:t>
        </w:r>
      </w:ins>
      <w:ins w:id="173" w:author="Ericsson User" w:date="2025-09-25T16:48:00Z" w16du:dateUtc="2025-09-25T14:48:00Z">
        <w:r w:rsidR="008369A5" w:rsidRPr="00560F4A">
          <w:rPr>
            <w:rFonts w:ascii="Times New Roman" w:hAnsi="Times New Roman"/>
            <w:sz w:val="20"/>
            <w:szCs w:val="20"/>
          </w:rPr>
          <w:t xml:space="preserve"> </w:t>
        </w:r>
      </w:ins>
    </w:p>
    <w:p w14:paraId="1CDD093E" w14:textId="631B968E" w:rsidR="008369A5" w:rsidRPr="00560F4A" w:rsidRDefault="00632212" w:rsidP="008369A5">
      <w:pPr>
        <w:pStyle w:val="ListParagraph"/>
        <w:numPr>
          <w:ilvl w:val="0"/>
          <w:numId w:val="50"/>
        </w:numPr>
        <w:spacing w:after="180"/>
        <w:rPr>
          <w:ins w:id="174" w:author="Ericsson User" w:date="2025-09-25T16:48:00Z" w16du:dateUtc="2025-09-25T14:48:00Z"/>
          <w:rFonts w:ascii="Times New Roman" w:hAnsi="Times New Roman"/>
          <w:sz w:val="20"/>
          <w:szCs w:val="20"/>
          <w:lang w:val="en-US"/>
        </w:rPr>
      </w:pPr>
      <w:ins w:id="175" w:author="Ericsson User" w:date="2025-09-25T16:50:00Z" w16du:dateUtc="2025-09-25T14:50:00Z">
        <w:r w:rsidRPr="0076508F">
          <w:rPr>
            <w:rFonts w:ascii="Times New Roman" w:hAnsi="Times New Roman"/>
            <w:sz w:val="20"/>
            <w:szCs w:val="20"/>
          </w:rPr>
          <w:t xml:space="preserve">the </w:t>
        </w:r>
        <w:r w:rsidRPr="0076508F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Pr="0076508F">
          <w:rPr>
            <w:rFonts w:ascii="Times New Roman" w:hAnsi="Times New Roman"/>
            <w:sz w:val="20"/>
            <w:szCs w:val="20"/>
          </w:rPr>
          <w:t xml:space="preserve"> IE is</w:t>
        </w:r>
        <w:r>
          <w:rPr>
            <w:rFonts w:ascii="Times New Roman" w:hAnsi="Times New Roman"/>
            <w:sz w:val="20"/>
            <w:szCs w:val="20"/>
          </w:rPr>
          <w:t xml:space="preserve"> present</w:t>
        </w:r>
        <w:r w:rsidRPr="00560F4A">
          <w:rPr>
            <w:rFonts w:ascii="Times New Roman" w:hAnsi="Times New Roman"/>
            <w:sz w:val="20"/>
            <w:szCs w:val="20"/>
          </w:rPr>
          <w:t xml:space="preserve"> </w:t>
        </w:r>
        <w:r>
          <w:rPr>
            <w:rFonts w:ascii="Times New Roman" w:hAnsi="Times New Roman"/>
            <w:sz w:val="20"/>
            <w:szCs w:val="20"/>
          </w:rPr>
          <w:t xml:space="preserve">but </w:t>
        </w:r>
      </w:ins>
      <w:ins w:id="176" w:author="Ericsson User" w:date="2025-09-25T16:48:00Z" w16du:dateUtc="2025-09-25T14:48:00Z">
        <w:r w:rsidR="008369A5" w:rsidRPr="00560F4A">
          <w:rPr>
            <w:rFonts w:ascii="Times New Roman" w:hAnsi="Times New Roman"/>
            <w:sz w:val="20"/>
            <w:szCs w:val="20"/>
          </w:rPr>
          <w:t xml:space="preserve">the </w:t>
        </w:r>
        <w:r w:rsidR="008369A5" w:rsidRPr="00560F4A">
          <w:rPr>
            <w:rFonts w:ascii="Times New Roman" w:hAnsi="Times New Roman"/>
            <w:i/>
            <w:sz w:val="20"/>
            <w:szCs w:val="20"/>
            <w:lang w:val="en-US" w:eastAsia="ja-JP"/>
          </w:rPr>
          <w:t xml:space="preserve">Predicted </w:t>
        </w:r>
        <w:r w:rsidR="008369A5" w:rsidRPr="00560F4A">
          <w:rPr>
            <w:rFonts w:ascii="Times New Roman" w:hAnsi="Times New Roman"/>
            <w:i/>
            <w:sz w:val="20"/>
            <w:szCs w:val="20"/>
            <w:lang w:eastAsia="ja-JP"/>
          </w:rPr>
          <w:t>Affected Cells and Beams</w:t>
        </w:r>
        <w:r w:rsidR="008369A5" w:rsidRPr="00560F4A">
          <w:rPr>
            <w:rFonts w:ascii="Times New Roman" w:hAnsi="Times New Roman"/>
            <w:sz w:val="20"/>
            <w:szCs w:val="20"/>
          </w:rPr>
          <w:t xml:space="preserve"> IE is not present</w:t>
        </w:r>
        <w:r w:rsidR="008369A5" w:rsidRPr="00560F4A">
          <w:rPr>
            <w:rFonts w:ascii="Times New Roman" w:hAnsi="Times New Roman"/>
            <w:sz w:val="20"/>
            <w:szCs w:val="20"/>
            <w:lang w:val="en-US"/>
          </w:rPr>
          <w:t>,</w:t>
        </w:r>
      </w:ins>
    </w:p>
    <w:p w14:paraId="66B85EB8" w14:textId="53A1B115" w:rsidR="008369A5" w:rsidRPr="00560F4A" w:rsidRDefault="008369A5" w:rsidP="008369A5">
      <w:pPr>
        <w:rPr>
          <w:ins w:id="177" w:author="Ericsson User" w:date="2025-09-25T16:48:00Z" w16du:dateUtc="2025-09-25T14:48:00Z"/>
        </w:rPr>
      </w:pPr>
      <w:ins w:id="178" w:author="Ericsson User" w:date="2025-09-25T16:48:00Z" w16du:dateUtc="2025-09-25T14:48:00Z">
        <w:r w:rsidRPr="00560F4A">
          <w:t xml:space="preserve">then the gNB-DU shall discard the received </w:t>
        </w:r>
      </w:ins>
      <w:ins w:id="179" w:author="Ericsson User" w:date="2025-09-25T16:51:00Z" w16du:dateUtc="2025-09-25T14:51:00Z">
        <w:r w:rsidR="005B2C31" w:rsidRPr="009E4E5C">
          <w:rPr>
            <w:i/>
            <w:lang w:val="en-US" w:eastAsia="ja-JP"/>
          </w:rPr>
          <w:t>Neighbour Future Coverage Modification Notification</w:t>
        </w:r>
        <w:r w:rsidR="005B2C31" w:rsidRPr="009E4E5C">
          <w:t xml:space="preserve"> IE</w:t>
        </w:r>
      </w:ins>
      <w:ins w:id="180" w:author="Ericsson User" w:date="2025-09-25T16:48:00Z" w16du:dateUtc="2025-09-25T14:48:00Z">
        <w:r w:rsidRPr="00560F4A">
          <w:rPr>
            <w:lang w:val="en-US"/>
          </w:rPr>
          <w:t>.</w:t>
        </w:r>
      </w:ins>
    </w:p>
    <w:p w14:paraId="3B979C9D" w14:textId="152E9A12" w:rsidR="002F265C" w:rsidRPr="009E4E5C" w:rsidRDefault="002F265C" w:rsidP="008369A5">
      <w:pPr>
        <w:rPr>
          <w:ins w:id="181" w:author="Ericsson User" w:date="2025-09-25T10:27:00Z" w16du:dateUtc="2025-09-25T08:27:00Z"/>
        </w:rPr>
      </w:pPr>
      <w:ins w:id="182" w:author="Ericsson User" w:date="2025-09-25T10:27:00Z" w16du:dateUtc="2025-09-25T08:27:00Z">
        <w:r w:rsidRPr="009E4E5C">
          <w:rPr>
            <w:lang w:val="en-US"/>
          </w:rPr>
          <w:lastRenderedPageBreak/>
          <w:t xml:space="preserve">If the </w:t>
        </w:r>
        <w:r w:rsidRPr="009E4E5C">
          <w:rPr>
            <w:i/>
            <w:iCs/>
            <w:lang w:val="en-US"/>
          </w:rPr>
          <w:t>Predicted CCO Assistance Information</w:t>
        </w:r>
        <w:r w:rsidRPr="009E4E5C">
          <w:rPr>
            <w:lang w:val="en-US"/>
          </w:rPr>
          <w:t xml:space="preserve"> IE is contained in the </w:t>
        </w:r>
        <w:r w:rsidRPr="009E4E5C">
          <w:t>GNB-CU CONFIGURATION UPDATE message, and if:</w:t>
        </w:r>
      </w:ins>
    </w:p>
    <w:p w14:paraId="76B02384" w14:textId="4C14DF05" w:rsidR="002F265C" w:rsidRPr="009E4E5C" w:rsidRDefault="002F265C" w:rsidP="002F265C">
      <w:pPr>
        <w:pStyle w:val="ListParagraph"/>
        <w:numPr>
          <w:ilvl w:val="0"/>
          <w:numId w:val="50"/>
        </w:numPr>
        <w:spacing w:after="180"/>
        <w:rPr>
          <w:ins w:id="183" w:author="Ericsson User" w:date="2025-09-25T10:27:00Z" w16du:dateUtc="2025-09-25T08:27:00Z"/>
          <w:rFonts w:ascii="Times New Roman" w:hAnsi="Times New Roman"/>
          <w:sz w:val="20"/>
          <w:szCs w:val="20"/>
          <w:lang w:val="en-US"/>
        </w:rPr>
      </w:pPr>
      <w:ins w:id="184" w:author="Ericsson User" w:date="2025-09-25T10:27:00Z" w16du:dateUtc="2025-09-25T08:27:00Z">
        <w:r w:rsidRPr="009E4E5C">
          <w:rPr>
            <w:rFonts w:ascii="Times New Roman" w:hAnsi="Times New Roman"/>
            <w:sz w:val="20"/>
            <w:szCs w:val="20"/>
          </w:rPr>
          <w:t xml:space="preserve">the </w:t>
        </w:r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Predicted Affected Cells and Beams</w:t>
        </w:r>
        <w:r w:rsidRPr="009E4E5C">
          <w:rPr>
            <w:rFonts w:ascii="Times New Roman" w:hAnsi="Times New Roman"/>
            <w:sz w:val="20"/>
            <w:szCs w:val="20"/>
          </w:rPr>
          <w:t xml:space="preserve"> IE is present</w:t>
        </w:r>
        <w:r>
          <w:rPr>
            <w:rFonts w:ascii="Times New Roman" w:hAnsi="Times New Roman"/>
            <w:sz w:val="20"/>
            <w:szCs w:val="20"/>
          </w:rPr>
          <w:t>,</w:t>
        </w:r>
        <w:r w:rsidRPr="009E4E5C">
          <w:rPr>
            <w:rFonts w:ascii="Times New Roman" w:hAnsi="Times New Roman"/>
            <w:sz w:val="20"/>
            <w:szCs w:val="20"/>
          </w:rPr>
          <w:t xml:space="preserve"> and the list</w:t>
        </w:r>
      </w:ins>
      <w:ins w:id="185" w:author="Ericsson User" w:date="2025-09-25T10:28:00Z" w16du:dateUtc="2025-09-25T08:28:00Z">
        <w:r w:rsidR="00B546F5">
          <w:rPr>
            <w:rFonts w:ascii="Times New Roman" w:hAnsi="Times New Roman"/>
            <w:sz w:val="20"/>
            <w:szCs w:val="20"/>
          </w:rPr>
          <w:t xml:space="preserve"> of</w:t>
        </w:r>
      </w:ins>
      <w:ins w:id="186" w:author="Ericsson User" w:date="2025-09-25T10:27:00Z" w16du:dateUtc="2025-09-25T08:27:00Z">
        <w:r>
          <w:rPr>
            <w:rFonts w:ascii="Times New Roman" w:hAnsi="Times New Roman"/>
            <w:sz w:val="20"/>
            <w:szCs w:val="20"/>
          </w:rPr>
          <w:t xml:space="preserve"> </w:t>
        </w:r>
        <w:r w:rsidRPr="009E4E5C">
          <w:rPr>
            <w:rFonts w:ascii="Times New Roman" w:hAnsi="Times New Roman"/>
            <w:sz w:val="20"/>
            <w:szCs w:val="20"/>
          </w:rPr>
          <w:t xml:space="preserve">cells and beams </w:t>
        </w:r>
      </w:ins>
      <w:ins w:id="187" w:author="Ericsson User" w:date="2025-09-25T10:28:00Z" w16du:dateUtc="2025-09-25T08:28:00Z">
        <w:r w:rsidR="00B546F5">
          <w:rPr>
            <w:rFonts w:ascii="Times New Roman" w:hAnsi="Times New Roman"/>
            <w:sz w:val="20"/>
            <w:szCs w:val="20"/>
          </w:rPr>
          <w:t>include</w:t>
        </w:r>
      </w:ins>
      <w:ins w:id="188" w:author="Ericsson User" w:date="2025-09-25T10:29:00Z" w16du:dateUtc="2025-09-25T08:29:00Z">
        <w:r w:rsidR="00BD260A">
          <w:rPr>
            <w:rFonts w:ascii="Times New Roman" w:hAnsi="Times New Roman"/>
            <w:sz w:val="20"/>
            <w:szCs w:val="20"/>
          </w:rPr>
          <w:t>s</w:t>
        </w:r>
      </w:ins>
      <w:ins w:id="189" w:author="Ericsson User" w:date="2025-09-25T10:28:00Z" w16du:dateUtc="2025-09-25T08:28:00Z">
        <w:r w:rsidR="00B546F5">
          <w:rPr>
            <w:rFonts w:ascii="Times New Roman" w:hAnsi="Times New Roman"/>
            <w:sz w:val="20"/>
            <w:szCs w:val="20"/>
          </w:rPr>
          <w:t xml:space="preserve"> cells and beams that </w:t>
        </w:r>
      </w:ins>
      <w:ins w:id="190" w:author="Ericsson User" w:date="2025-09-25T10:27:00Z" w16du:dateUtc="2025-09-25T08:27:00Z">
        <w:r w:rsidRPr="009E4E5C">
          <w:rPr>
            <w:rFonts w:ascii="Times New Roman" w:hAnsi="Times New Roman"/>
            <w:sz w:val="20"/>
            <w:szCs w:val="20"/>
          </w:rPr>
          <w:t>are not served by the gNB-DU</w:t>
        </w:r>
      </w:ins>
      <w:ins w:id="191" w:author="Ericsson User" w:date="2025-09-25T10:29:00Z" w16du:dateUtc="2025-09-25T08:29:00Z">
        <w:r w:rsidR="00BD260A">
          <w:rPr>
            <w:rFonts w:ascii="Times New Roman" w:hAnsi="Times New Roman"/>
            <w:sz w:val="20"/>
            <w:szCs w:val="20"/>
          </w:rPr>
          <w:t>,</w:t>
        </w:r>
      </w:ins>
      <w:ins w:id="192" w:author="Ericsson User" w:date="2025-09-25T10:27:00Z" w16du:dateUtc="2025-09-25T08:27:00Z">
        <w:r w:rsidRPr="009E4E5C">
          <w:rPr>
            <w:rFonts w:ascii="Times New Roman" w:hAnsi="Times New Roman"/>
            <w:sz w:val="20"/>
            <w:szCs w:val="20"/>
          </w:rPr>
          <w:t xml:space="preserve"> and</w:t>
        </w:r>
      </w:ins>
    </w:p>
    <w:p w14:paraId="5E4F6395" w14:textId="1A87DFC6" w:rsidR="002F265C" w:rsidRPr="009E4E5C" w:rsidRDefault="002F265C" w:rsidP="002F265C">
      <w:pPr>
        <w:pStyle w:val="ListParagraph"/>
        <w:numPr>
          <w:ilvl w:val="0"/>
          <w:numId w:val="50"/>
        </w:numPr>
        <w:spacing w:after="180"/>
        <w:rPr>
          <w:ins w:id="193" w:author="Ericsson User" w:date="2025-09-25T10:27:00Z" w16du:dateUtc="2025-09-25T08:27:00Z"/>
          <w:rFonts w:ascii="Times New Roman" w:hAnsi="Times New Roman"/>
          <w:sz w:val="20"/>
          <w:szCs w:val="20"/>
          <w:lang w:val="en-US"/>
        </w:rPr>
      </w:pPr>
      <w:ins w:id="194" w:author="Ericsson User" w:date="2025-09-25T10:27:00Z" w16du:dateUtc="2025-09-25T08:27:00Z">
        <w:r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the </w:t>
        </w:r>
        <w:r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Neighbour Future Coverage Modification Notification</w:t>
        </w:r>
        <w:r w:rsidRPr="009E4E5C">
          <w:rPr>
            <w:rFonts w:ascii="Times New Roman" w:hAnsi="Times New Roman"/>
            <w:sz w:val="20"/>
            <w:szCs w:val="20"/>
          </w:rPr>
          <w:t xml:space="preserve"> IE</w:t>
        </w:r>
        <w:r w:rsidRPr="009E4E5C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 is not present,</w:t>
        </w:r>
      </w:ins>
      <w:ins w:id="195" w:author="Ericsson User" w:date="2025-09-25T10:29:00Z" w16du:dateUtc="2025-09-25T08:29:00Z">
        <w:r w:rsidR="00BD260A">
          <w:rPr>
            <w:rFonts w:ascii="Times New Roman" w:hAnsi="Times New Roman"/>
            <w:iCs/>
            <w:sz w:val="20"/>
            <w:szCs w:val="20"/>
            <w:lang w:val="en-US" w:eastAsia="ja-JP"/>
          </w:rPr>
          <w:t xml:space="preserve"> </w:t>
        </w:r>
        <w:r w:rsidR="00BD260A">
          <w:rPr>
            <w:rFonts w:ascii="Times New Roman" w:hAnsi="Times New Roman"/>
            <w:sz w:val="20"/>
            <w:szCs w:val="20"/>
            <w:lang w:val="en-US"/>
          </w:rPr>
          <w:t xml:space="preserve">or </w:t>
        </w:r>
        <w:r w:rsidR="00BD260A" w:rsidRPr="009E4E5C">
          <w:rPr>
            <w:rFonts w:ascii="Times New Roman" w:hAnsi="Times New Roman"/>
            <w:sz w:val="20"/>
            <w:szCs w:val="20"/>
          </w:rPr>
          <w:t xml:space="preserve">the </w:t>
        </w:r>
        <w:r w:rsidR="00BD260A"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Neighbour Future Coverage Modification Notification</w:t>
        </w:r>
        <w:r w:rsidR="00BD260A" w:rsidRPr="009E4E5C">
          <w:rPr>
            <w:rFonts w:ascii="Times New Roman" w:hAnsi="Times New Roman"/>
            <w:sz w:val="20"/>
            <w:szCs w:val="20"/>
          </w:rPr>
          <w:t xml:space="preserve"> IE is present </w:t>
        </w:r>
        <w:r w:rsidR="00BD260A">
          <w:rPr>
            <w:rFonts w:ascii="Times New Roman" w:hAnsi="Times New Roman"/>
            <w:sz w:val="20"/>
            <w:szCs w:val="20"/>
          </w:rPr>
          <w:t>but</w:t>
        </w:r>
        <w:r w:rsidR="00BD260A" w:rsidRPr="009E4E5C">
          <w:rPr>
            <w:rFonts w:ascii="Times New Roman" w:hAnsi="Times New Roman"/>
            <w:sz w:val="20"/>
            <w:szCs w:val="20"/>
          </w:rPr>
          <w:t xml:space="preserve"> the list</w:t>
        </w:r>
        <w:r w:rsidR="00BD260A">
          <w:rPr>
            <w:rFonts w:ascii="Times New Roman" w:hAnsi="Times New Roman"/>
            <w:sz w:val="20"/>
            <w:szCs w:val="20"/>
          </w:rPr>
          <w:t xml:space="preserve"> of</w:t>
        </w:r>
        <w:r w:rsidR="00BD260A" w:rsidRPr="009E4E5C">
          <w:rPr>
            <w:rFonts w:ascii="Times New Roman" w:hAnsi="Times New Roman"/>
            <w:sz w:val="20"/>
            <w:szCs w:val="20"/>
          </w:rPr>
          <w:t xml:space="preserve"> cells and beams </w:t>
        </w:r>
        <w:r w:rsidR="00BD260A">
          <w:rPr>
            <w:rFonts w:ascii="Times New Roman" w:hAnsi="Times New Roman"/>
            <w:sz w:val="20"/>
            <w:szCs w:val="20"/>
          </w:rPr>
          <w:t>is not the same as</w:t>
        </w:r>
        <w:r w:rsidR="00BD260A" w:rsidRPr="009E4E5C">
          <w:rPr>
            <w:rFonts w:ascii="Times New Roman" w:hAnsi="Times New Roman"/>
            <w:sz w:val="20"/>
            <w:szCs w:val="20"/>
          </w:rPr>
          <w:t xml:space="preserve"> the list of cells and beams</w:t>
        </w:r>
      </w:ins>
      <w:ins w:id="196" w:author="Ericsson User" w:date="2025-09-25T16:46:00Z" w16du:dateUtc="2025-09-25T14:46:00Z">
        <w:r w:rsidR="002E2D21">
          <w:rPr>
            <w:rFonts w:ascii="Times New Roman" w:hAnsi="Times New Roman"/>
            <w:sz w:val="20"/>
            <w:szCs w:val="20"/>
          </w:rPr>
          <w:t xml:space="preserve"> that </w:t>
        </w:r>
        <w:r w:rsidR="002E2D21" w:rsidRPr="009E4E5C">
          <w:rPr>
            <w:rFonts w:ascii="Times New Roman" w:hAnsi="Times New Roman"/>
            <w:sz w:val="20"/>
            <w:szCs w:val="20"/>
          </w:rPr>
          <w:t>are not served by the gNB-DU</w:t>
        </w:r>
        <w:r w:rsidR="001E30B6">
          <w:rPr>
            <w:rFonts w:ascii="Times New Roman" w:hAnsi="Times New Roman"/>
            <w:sz w:val="20"/>
            <w:szCs w:val="20"/>
          </w:rPr>
          <w:t xml:space="preserve"> in </w:t>
        </w:r>
        <w:r w:rsidR="001E30B6" w:rsidRPr="009E4E5C">
          <w:rPr>
            <w:rFonts w:ascii="Times New Roman" w:hAnsi="Times New Roman"/>
            <w:sz w:val="20"/>
            <w:szCs w:val="20"/>
          </w:rPr>
          <w:t xml:space="preserve">the </w:t>
        </w:r>
        <w:r w:rsidR="001E30B6" w:rsidRPr="009E4E5C">
          <w:rPr>
            <w:rFonts w:ascii="Times New Roman" w:hAnsi="Times New Roman"/>
            <w:i/>
            <w:sz w:val="20"/>
            <w:szCs w:val="20"/>
            <w:lang w:val="en-US" w:eastAsia="ja-JP"/>
          </w:rPr>
          <w:t>Predicted Affected Cells and Beams</w:t>
        </w:r>
        <w:r w:rsidR="001E30B6" w:rsidRPr="009E4E5C">
          <w:rPr>
            <w:rFonts w:ascii="Times New Roman" w:hAnsi="Times New Roman"/>
            <w:sz w:val="20"/>
            <w:szCs w:val="20"/>
          </w:rPr>
          <w:t xml:space="preserve"> IE</w:t>
        </w:r>
      </w:ins>
      <w:ins w:id="197" w:author="Ericsson User" w:date="2025-09-25T10:29:00Z" w16du:dateUtc="2025-09-25T08:29:00Z">
        <w:r w:rsidR="00BD260A">
          <w:rPr>
            <w:rFonts w:ascii="Times New Roman" w:hAnsi="Times New Roman"/>
            <w:sz w:val="20"/>
            <w:szCs w:val="20"/>
          </w:rPr>
          <w:t>,</w:t>
        </w:r>
      </w:ins>
    </w:p>
    <w:p w14:paraId="26AC22DF" w14:textId="77777777" w:rsidR="002F265C" w:rsidRPr="009E4E5C" w:rsidRDefault="002F265C" w:rsidP="002F265C">
      <w:pPr>
        <w:rPr>
          <w:ins w:id="198" w:author="Ericsson User" w:date="2025-09-25T10:27:00Z" w16du:dateUtc="2025-09-25T08:27:00Z"/>
        </w:rPr>
      </w:pPr>
      <w:ins w:id="199" w:author="Ericsson User" w:date="2025-09-25T10:27:00Z" w16du:dateUtc="2025-09-25T08:27:00Z">
        <w:r w:rsidRPr="009E4E5C">
          <w:t xml:space="preserve">then the gNB-DU shall discard the received </w:t>
        </w:r>
        <w:r w:rsidRPr="009E4E5C">
          <w:rPr>
            <w:i/>
            <w:iCs/>
            <w:lang w:val="en-US"/>
          </w:rPr>
          <w:t>Predicted CCO Assistance Information</w:t>
        </w:r>
        <w:r w:rsidRPr="009E4E5C">
          <w:rPr>
            <w:lang w:val="en-US"/>
          </w:rPr>
          <w:t xml:space="preserve"> IE.</w:t>
        </w:r>
      </w:ins>
    </w:p>
    <w:p w14:paraId="626314CF" w14:textId="77777777" w:rsidR="00BF7A96" w:rsidRDefault="00BF7A96" w:rsidP="00560F4A"/>
    <w:p w14:paraId="51D1A3D6" w14:textId="77777777" w:rsidR="00BF7A96" w:rsidRPr="00560F4A" w:rsidRDefault="00BF7A96" w:rsidP="00560F4A"/>
    <w:p w14:paraId="61A0AD7A" w14:textId="71067041" w:rsidR="00A41178" w:rsidRDefault="00AB1B95" w:rsidP="00AB1B95">
      <w:pPr>
        <w:jc w:val="center"/>
        <w:rPr>
          <w:color w:val="FF0000"/>
        </w:rPr>
      </w:pPr>
      <w:bookmarkStart w:id="200" w:name="_CR8_2_5_4"/>
      <w:bookmarkEnd w:id="200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64B83">
      <w:headerReference w:type="even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1E64" w14:textId="77777777" w:rsidR="00F72352" w:rsidRDefault="00F72352">
      <w:r>
        <w:separator/>
      </w:r>
    </w:p>
  </w:endnote>
  <w:endnote w:type="continuationSeparator" w:id="0">
    <w:p w14:paraId="543BA82E" w14:textId="77777777" w:rsidR="00F72352" w:rsidRDefault="00F72352">
      <w:r>
        <w:continuationSeparator/>
      </w:r>
    </w:p>
  </w:endnote>
  <w:endnote w:type="continuationNotice" w:id="1">
    <w:p w14:paraId="65D6BB97" w14:textId="77777777" w:rsidR="00F72352" w:rsidRDefault="00F723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4D"/>
    <w:family w:val="auto"/>
    <w:pitch w:val="variable"/>
    <w:sig w:usb0="00000001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E866B" w14:textId="77777777" w:rsidR="00F72352" w:rsidRDefault="00F72352">
      <w:r>
        <w:separator/>
      </w:r>
    </w:p>
  </w:footnote>
  <w:footnote w:type="continuationSeparator" w:id="0">
    <w:p w14:paraId="33724FF0" w14:textId="77777777" w:rsidR="00F72352" w:rsidRDefault="00F72352">
      <w:r>
        <w:continuationSeparator/>
      </w:r>
    </w:p>
  </w:footnote>
  <w:footnote w:type="continuationNotice" w:id="1">
    <w:p w14:paraId="737B8261" w14:textId="77777777" w:rsidR="00F72352" w:rsidRDefault="00F723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5EB1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A2C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667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F0365"/>
    <w:rsid w:val="003F06C8"/>
    <w:rsid w:val="003F09F3"/>
    <w:rsid w:val="003F1227"/>
    <w:rsid w:val="003F1C67"/>
    <w:rsid w:val="003F1E7F"/>
    <w:rsid w:val="003F1FB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AD"/>
    <w:rsid w:val="006333D8"/>
    <w:rsid w:val="0063384C"/>
    <w:rsid w:val="00633AD9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6F7785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CAE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05E"/>
    <w:rsid w:val="008E1345"/>
    <w:rsid w:val="008E1450"/>
    <w:rsid w:val="008E149A"/>
    <w:rsid w:val="008E15BA"/>
    <w:rsid w:val="008E1774"/>
    <w:rsid w:val="008E19BC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B68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1EDC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9F8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2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3A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d8762117-8292-4133-b1c7-eab5c6487cfd"/>
    <ds:schemaRef ds:uri="0d457316-5c67-4558-8f4b-8cbb4fd04d2b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4DD3D73A-AE63-441A-B9AE-D3AC99831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1305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</cp:revision>
  <cp:lastPrinted>1900-01-02T19:59:00Z</cp:lastPrinted>
  <dcterms:created xsi:type="dcterms:W3CDTF">2025-10-02T20:26:00Z</dcterms:created>
  <dcterms:modified xsi:type="dcterms:W3CDTF">2025-10-02T20:32:00Z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